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DC0F7" w14:textId="687D20E1" w:rsidR="001B48E0" w:rsidRPr="006D409C" w:rsidRDefault="001B48E0" w:rsidP="001B48E0">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226596" w:rsidRPr="00226596">
        <w:rPr>
          <w:rFonts w:cs="Arial"/>
          <w:sz w:val="24"/>
          <w:szCs w:val="24"/>
        </w:rPr>
        <w:t>R4-2404364</w:t>
      </w:r>
    </w:p>
    <w:p w14:paraId="65509FE4" w14:textId="77777777" w:rsidR="001B48E0" w:rsidRDefault="001B48E0" w:rsidP="001B48E0">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102DECD4"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1B48E0">
        <w:rPr>
          <w:rFonts w:ascii="Arial" w:hAnsi="Arial" w:cs="Arial"/>
          <w:b/>
          <w:sz w:val="22"/>
          <w:szCs w:val="22"/>
        </w:rPr>
        <w:t>6.24.2</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A9EA098"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DB5D18">
        <w:rPr>
          <w:rFonts w:ascii="Arial" w:hAnsi="Arial" w:cs="Arial"/>
          <w:b/>
          <w:sz w:val="22"/>
          <w:szCs w:val="22"/>
        </w:rPr>
        <w:t xml:space="preserve">On </w:t>
      </w:r>
      <w:r w:rsidR="001B48E0" w:rsidRPr="001B48E0">
        <w:rPr>
          <w:rFonts w:ascii="Arial" w:hAnsi="Arial" w:cs="Arial"/>
          <w:b/>
          <w:sz w:val="22"/>
          <w:szCs w:val="22"/>
        </w:rPr>
        <w:t xml:space="preserve">RRM core requirements maintenance </w:t>
      </w:r>
      <w:r w:rsidRPr="00DB5D18">
        <w:rPr>
          <w:rFonts w:ascii="Arial" w:hAnsi="Arial" w:cs="Arial"/>
          <w:b/>
          <w:sz w:val="22"/>
          <w:szCs w:val="22"/>
        </w:rPr>
        <w:t>for NES</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708D0420" w:rsidR="00B00E46" w:rsidRDefault="00BD1782" w:rsidP="00B06DCC">
      <w:pPr>
        <w:spacing w:after="120"/>
        <w:jc w:val="both"/>
      </w:pPr>
      <w:r>
        <w:t xml:space="preserve">In last </w:t>
      </w:r>
      <w:r w:rsidR="00E83AD1">
        <w:t>RAN4#</w:t>
      </w:r>
      <w:r w:rsidR="001F4B20">
        <w:t>1</w:t>
      </w:r>
      <w:r w:rsidR="001B48E0">
        <w:t>10</w:t>
      </w:r>
      <w:r>
        <w:t xml:space="preserve"> meeting, the </w:t>
      </w:r>
      <w:r w:rsidR="00E83AD1">
        <w:t>WF</w:t>
      </w:r>
      <w:r>
        <w:t xml:space="preserve"> for NES has been agreed in [1]</w:t>
      </w:r>
      <w:r w:rsidR="00F63A1B">
        <w:t>.</w:t>
      </w:r>
      <w:r>
        <w:t xml:space="preserve"> </w:t>
      </w:r>
      <w:r w:rsidR="00E83AD1">
        <w:t>There are still some opens issues for further discussion</w:t>
      </w:r>
      <w:r w:rsidR="009A4C6E">
        <w:t xml:space="preserve"> in the maintenance stage</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w:t>
      </w:r>
      <w:r w:rsidR="001B48E0">
        <w:t xml:space="preserve">remaining </w:t>
      </w:r>
      <w:r w:rsidR="001B48E0" w:rsidRPr="001B48E0">
        <w:t>RRM core requirements for NES</w:t>
      </w:r>
      <w:r w:rsidR="001D3BA7">
        <w:t>.</w:t>
      </w:r>
    </w:p>
    <w:p w14:paraId="51BFD882" w14:textId="68684FB2" w:rsidR="00C847A9" w:rsidRPr="005164BC" w:rsidRDefault="00F63A1B" w:rsidP="00C847A9">
      <w:pPr>
        <w:pStyle w:val="Heading1"/>
        <w:numPr>
          <w:ilvl w:val="0"/>
          <w:numId w:val="10"/>
        </w:numPr>
        <w:pBdr>
          <w:top w:val="single" w:sz="12" w:space="2" w:color="auto"/>
        </w:pBdr>
        <w:jc w:val="both"/>
        <w:rPr>
          <w:sz w:val="32"/>
        </w:rPr>
      </w:pPr>
      <w:r>
        <w:rPr>
          <w:sz w:val="32"/>
        </w:rPr>
        <w:t>Discussion</w:t>
      </w:r>
    </w:p>
    <w:p w14:paraId="413DC0B3" w14:textId="77777777" w:rsidR="00796892" w:rsidRDefault="00796892" w:rsidP="007621EF">
      <w:pPr>
        <w:spacing w:after="120"/>
        <w:jc w:val="both"/>
        <w:rPr>
          <w:b/>
          <w:u w:val="single"/>
          <w:lang w:eastAsia="ko-KR"/>
        </w:rPr>
      </w:pPr>
      <w:r w:rsidRPr="00E80FEA">
        <w:rPr>
          <w:b/>
          <w:u w:val="single"/>
          <w:lang w:eastAsia="ko-KR"/>
        </w:rPr>
        <w:t>Issue 1-1-2: Power difference conditions for scenario 1</w:t>
      </w:r>
    </w:p>
    <w:p w14:paraId="4E7BAACF" w14:textId="791658C8" w:rsidR="00796892" w:rsidRPr="00796892" w:rsidRDefault="007621EF" w:rsidP="00796892">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31"/>
      </w:tblGrid>
      <w:tr w:rsidR="00796892" w14:paraId="0788DD49" w14:textId="77777777" w:rsidTr="00856FDD">
        <w:tc>
          <w:tcPr>
            <w:tcW w:w="9631" w:type="dxa"/>
          </w:tcPr>
          <w:p w14:paraId="5270BCEE" w14:textId="77777777" w:rsidR="005164BC" w:rsidRPr="005164BC" w:rsidRDefault="005164BC" w:rsidP="005164BC">
            <w:pPr>
              <w:spacing w:after="0"/>
              <w:rPr>
                <w:b/>
                <w:sz w:val="20"/>
                <w:szCs w:val="20"/>
                <w:u w:val="single"/>
                <w:lang w:eastAsia="ko-KR"/>
              </w:rPr>
            </w:pPr>
            <w:r w:rsidRPr="005164BC">
              <w:rPr>
                <w:b/>
                <w:sz w:val="20"/>
                <w:szCs w:val="20"/>
                <w:u w:val="single"/>
                <w:lang w:eastAsia="ko-KR"/>
              </w:rPr>
              <w:t xml:space="preserve">Issue 1-1-1: Power difference conditions </w:t>
            </w:r>
          </w:p>
          <w:p w14:paraId="4A0CD758" w14:textId="77777777" w:rsidR="005164BC" w:rsidRPr="005164BC" w:rsidRDefault="005164BC" w:rsidP="005164BC">
            <w:pPr>
              <w:pStyle w:val="ListParagraph"/>
              <w:widowControl/>
              <w:numPr>
                <w:ilvl w:val="0"/>
                <w:numId w:val="22"/>
              </w:numPr>
              <w:spacing w:after="0" w:line="240" w:lineRule="auto"/>
              <w:ind w:left="720" w:firstLineChars="0"/>
              <w:rPr>
                <w:sz w:val="20"/>
                <w:szCs w:val="20"/>
                <w:lang w:eastAsia="zh-CN"/>
              </w:rPr>
            </w:pPr>
            <w:r w:rsidRPr="005164BC">
              <w:rPr>
                <w:sz w:val="20"/>
                <w:szCs w:val="20"/>
                <w:lang w:eastAsia="zh-CN"/>
              </w:rPr>
              <w:t>Proposals</w:t>
            </w:r>
          </w:p>
          <w:p w14:paraId="69AE1F7C" w14:textId="77777777" w:rsidR="005164BC" w:rsidRPr="005164BC" w:rsidRDefault="005164BC" w:rsidP="005164BC">
            <w:pPr>
              <w:pStyle w:val="ListParagraph"/>
              <w:widowControl/>
              <w:numPr>
                <w:ilvl w:val="1"/>
                <w:numId w:val="22"/>
              </w:numPr>
              <w:spacing w:after="0" w:line="240" w:lineRule="auto"/>
              <w:ind w:left="1440" w:firstLineChars="0"/>
              <w:rPr>
                <w:sz w:val="20"/>
                <w:szCs w:val="20"/>
                <w:lang w:eastAsia="zh-CN"/>
              </w:rPr>
            </w:pPr>
            <w:r w:rsidRPr="005164BC">
              <w:rPr>
                <w:sz w:val="20"/>
                <w:szCs w:val="20"/>
                <w:lang w:eastAsia="zh-CN"/>
              </w:rPr>
              <w:t>Option 1: keep “EPRE after pre-compensation for AGC” in the spec text. (Apple, Ericsson, Huawei, Nokia, Vivo, ZTE)</w:t>
            </w:r>
          </w:p>
          <w:p w14:paraId="57FAD40D" w14:textId="77777777" w:rsidR="005164BC" w:rsidRPr="005164BC" w:rsidRDefault="005164BC" w:rsidP="005164BC">
            <w:pPr>
              <w:pStyle w:val="ListParagraph"/>
              <w:widowControl/>
              <w:numPr>
                <w:ilvl w:val="2"/>
                <w:numId w:val="22"/>
              </w:numPr>
              <w:overflowPunct w:val="0"/>
              <w:autoSpaceDE w:val="0"/>
              <w:autoSpaceDN w:val="0"/>
              <w:adjustRightInd w:val="0"/>
              <w:spacing w:after="0" w:line="240" w:lineRule="auto"/>
              <w:ind w:firstLineChars="0"/>
              <w:textAlignment w:val="baseline"/>
              <w:rPr>
                <w:sz w:val="20"/>
                <w:szCs w:val="20"/>
                <w:lang w:eastAsia="zh-CN"/>
              </w:rPr>
            </w:pPr>
            <w:r w:rsidRPr="005164BC">
              <w:rPr>
                <w:sz w:val="20"/>
                <w:szCs w:val="20"/>
                <w:lang w:eastAsia="zh-CN"/>
              </w:rPr>
              <w:t xml:space="preserve">Option 1a: RAN4 to agree that EPRE side condition for reference cell and SSB less </w:t>
            </w:r>
            <w:proofErr w:type="spellStart"/>
            <w:r w:rsidRPr="005164BC">
              <w:rPr>
                <w:sz w:val="20"/>
                <w:szCs w:val="20"/>
                <w:lang w:eastAsia="zh-CN"/>
              </w:rPr>
              <w:t>SCell</w:t>
            </w:r>
            <w:proofErr w:type="spellEnd"/>
            <w:r w:rsidRPr="005164BC">
              <w:rPr>
                <w:sz w:val="20"/>
                <w:szCs w:val="20"/>
                <w:lang w:eastAsia="zh-CN"/>
              </w:rPr>
              <w:t xml:space="preserve"> as [12] </w:t>
            </w:r>
            <w:proofErr w:type="spellStart"/>
            <w:r w:rsidRPr="005164BC">
              <w:rPr>
                <w:sz w:val="20"/>
                <w:szCs w:val="20"/>
                <w:lang w:eastAsia="zh-CN"/>
              </w:rPr>
              <w:t>dB.</w:t>
            </w:r>
            <w:proofErr w:type="spellEnd"/>
            <w:r w:rsidRPr="005164BC">
              <w:rPr>
                <w:sz w:val="20"/>
                <w:szCs w:val="20"/>
                <w:lang w:eastAsia="zh-CN"/>
              </w:rPr>
              <w:t xml:space="preserve"> (Ericsson, Nokia)</w:t>
            </w:r>
          </w:p>
          <w:p w14:paraId="4CA5E82A" w14:textId="77777777" w:rsidR="005164BC" w:rsidRPr="005164BC" w:rsidRDefault="005164BC" w:rsidP="005164BC">
            <w:pPr>
              <w:pStyle w:val="ListParagraph"/>
              <w:widowControl/>
              <w:numPr>
                <w:ilvl w:val="2"/>
                <w:numId w:val="22"/>
              </w:numPr>
              <w:overflowPunct w:val="0"/>
              <w:autoSpaceDE w:val="0"/>
              <w:autoSpaceDN w:val="0"/>
              <w:adjustRightInd w:val="0"/>
              <w:spacing w:after="0" w:line="240" w:lineRule="auto"/>
              <w:ind w:firstLineChars="0"/>
              <w:textAlignment w:val="baseline"/>
              <w:rPr>
                <w:sz w:val="20"/>
                <w:szCs w:val="20"/>
                <w:lang w:eastAsia="zh-CN"/>
              </w:rPr>
            </w:pPr>
            <w:r w:rsidRPr="005164BC">
              <w:rPr>
                <w:sz w:val="20"/>
                <w:szCs w:val="20"/>
                <w:lang w:eastAsia="zh-CN"/>
              </w:rPr>
              <w:t>Option 1b: RAN4 to agree that the EPRE should be defined as the power per RE at the antenna connector as averaged over the respective SSB and TRS bandwidth and then normalized to the SCS. (Ericsson)</w:t>
            </w:r>
          </w:p>
          <w:p w14:paraId="13C86D40" w14:textId="77777777" w:rsidR="005164BC" w:rsidRPr="005164BC" w:rsidRDefault="005164BC" w:rsidP="005164BC">
            <w:pPr>
              <w:pStyle w:val="ListParagraph"/>
              <w:widowControl/>
              <w:numPr>
                <w:ilvl w:val="2"/>
                <w:numId w:val="22"/>
              </w:numPr>
              <w:overflowPunct w:val="0"/>
              <w:autoSpaceDE w:val="0"/>
              <w:autoSpaceDN w:val="0"/>
              <w:adjustRightInd w:val="0"/>
              <w:spacing w:after="0" w:line="240" w:lineRule="auto"/>
              <w:ind w:firstLineChars="0"/>
              <w:textAlignment w:val="baseline"/>
              <w:rPr>
                <w:sz w:val="20"/>
                <w:szCs w:val="20"/>
                <w:lang w:eastAsia="zh-CN"/>
              </w:rPr>
            </w:pPr>
            <w:r w:rsidRPr="005164BC">
              <w:rPr>
                <w:sz w:val="20"/>
                <w:szCs w:val="20"/>
                <w:lang w:eastAsia="zh-CN"/>
              </w:rPr>
              <w:t xml:space="preserve">Option 1c: The EPRE difference at UE side is smaller than or equal to [9] dB, where, EPRE difference is the power difference between TRS/A-TRS symbol on the SSB-less </w:t>
            </w:r>
            <w:proofErr w:type="spellStart"/>
            <w:r w:rsidRPr="005164BC">
              <w:rPr>
                <w:sz w:val="20"/>
                <w:szCs w:val="20"/>
                <w:lang w:eastAsia="zh-CN"/>
              </w:rPr>
              <w:t>SCell</w:t>
            </w:r>
            <w:proofErr w:type="spellEnd"/>
            <w:r w:rsidRPr="005164BC">
              <w:rPr>
                <w:sz w:val="20"/>
                <w:szCs w:val="20"/>
                <w:lang w:eastAsia="zh-CN"/>
              </w:rPr>
              <w:t xml:space="preserve"> and SSB symbol on the reference serving cell</w:t>
            </w:r>
            <w:r w:rsidRPr="005164BC">
              <w:rPr>
                <w:i/>
                <w:sz w:val="20"/>
                <w:szCs w:val="20"/>
                <w:lang w:eastAsia="zh-CN"/>
              </w:rPr>
              <w:t xml:space="preserve">, which excludes the uncertainty of power difference that caused by non-ideal UE compensation for AGC considering BW difference and carrier frequency difference between SSB-less </w:t>
            </w:r>
            <w:proofErr w:type="spellStart"/>
            <w:r w:rsidRPr="005164BC">
              <w:rPr>
                <w:i/>
                <w:sz w:val="20"/>
                <w:szCs w:val="20"/>
                <w:lang w:eastAsia="zh-CN"/>
              </w:rPr>
              <w:t>SCell</w:t>
            </w:r>
            <w:proofErr w:type="spellEnd"/>
            <w:r w:rsidRPr="005164BC">
              <w:rPr>
                <w:i/>
                <w:sz w:val="20"/>
                <w:szCs w:val="20"/>
                <w:lang w:eastAsia="zh-CN"/>
              </w:rPr>
              <w:t xml:space="preserve"> and the reference serving cell</w:t>
            </w:r>
            <w:r w:rsidRPr="005164BC">
              <w:rPr>
                <w:sz w:val="20"/>
                <w:szCs w:val="20"/>
                <w:lang w:eastAsia="zh-CN"/>
              </w:rPr>
              <w:t>. (Vivo)</w:t>
            </w:r>
          </w:p>
          <w:p w14:paraId="0B13E980" w14:textId="77777777" w:rsidR="005164BC" w:rsidRPr="005164BC" w:rsidRDefault="005164BC" w:rsidP="005164BC">
            <w:pPr>
              <w:pStyle w:val="ListParagraph"/>
              <w:widowControl/>
              <w:numPr>
                <w:ilvl w:val="2"/>
                <w:numId w:val="22"/>
              </w:numPr>
              <w:overflowPunct w:val="0"/>
              <w:autoSpaceDE w:val="0"/>
              <w:autoSpaceDN w:val="0"/>
              <w:adjustRightInd w:val="0"/>
              <w:spacing w:after="0" w:line="240" w:lineRule="auto"/>
              <w:ind w:firstLineChars="0"/>
              <w:textAlignment w:val="baseline"/>
              <w:rPr>
                <w:sz w:val="20"/>
                <w:szCs w:val="20"/>
                <w:lang w:eastAsia="zh-CN"/>
              </w:rPr>
            </w:pPr>
            <w:r w:rsidRPr="005164BC">
              <w:rPr>
                <w:sz w:val="20"/>
                <w:szCs w:val="20"/>
                <w:lang w:eastAsia="zh-CN"/>
              </w:rPr>
              <w:t xml:space="preserve">Option 1d: </w:t>
            </w:r>
            <w:r w:rsidRPr="005164BC">
              <w:rPr>
                <w:rFonts w:hint="eastAsia"/>
                <w:sz w:val="20"/>
                <w:szCs w:val="20"/>
                <w:lang w:eastAsia="zh-CN"/>
              </w:rPr>
              <w:t xml:space="preserve">The side condition of power difference can be captured as </w:t>
            </w:r>
            <w:r w:rsidRPr="005164BC">
              <w:rPr>
                <w:sz w:val="20"/>
                <w:szCs w:val="20"/>
                <w:lang w:eastAsia="zh-CN"/>
              </w:rPr>
              <w:t>“</w:t>
            </w:r>
            <w:r w:rsidRPr="005164BC">
              <w:rPr>
                <w:rFonts w:hint="eastAsia"/>
                <w:sz w:val="20"/>
                <w:szCs w:val="20"/>
                <w:lang w:eastAsia="zh-CN"/>
              </w:rPr>
              <w:t>post-power difference</w:t>
            </w:r>
            <w:r w:rsidRPr="005164BC">
              <w:rPr>
                <w:sz w:val="20"/>
                <w:szCs w:val="20"/>
                <w:lang w:eastAsia="zh-CN"/>
              </w:rPr>
              <w:t>”</w:t>
            </w:r>
            <w:r w:rsidRPr="005164BC">
              <w:rPr>
                <w:rFonts w:hint="eastAsia"/>
                <w:sz w:val="20"/>
                <w:szCs w:val="20"/>
                <w:lang w:eastAsia="zh-CN"/>
              </w:rPr>
              <w:t xml:space="preserve">, which is interpreted as the power difference between TRS/A-TRS symbol on the SSB-less </w:t>
            </w:r>
            <w:proofErr w:type="spellStart"/>
            <w:r w:rsidRPr="005164BC">
              <w:rPr>
                <w:rFonts w:hint="eastAsia"/>
                <w:sz w:val="20"/>
                <w:szCs w:val="20"/>
                <w:lang w:eastAsia="zh-CN"/>
              </w:rPr>
              <w:t>SCell</w:t>
            </w:r>
            <w:proofErr w:type="spellEnd"/>
            <w:r w:rsidRPr="005164BC">
              <w:rPr>
                <w:rFonts w:hint="eastAsia"/>
                <w:sz w:val="20"/>
                <w:szCs w:val="20"/>
                <w:lang w:eastAsia="zh-CN"/>
              </w:rPr>
              <w:t xml:space="preserve"> and SSB symbol on the reference serving cell after the compensation for AGC</w:t>
            </w:r>
            <w:r w:rsidRPr="005164BC">
              <w:rPr>
                <w:sz w:val="20"/>
                <w:szCs w:val="20"/>
                <w:lang w:eastAsia="zh-CN"/>
              </w:rPr>
              <w:t>. (ZTE)</w:t>
            </w:r>
          </w:p>
          <w:p w14:paraId="48FC0642" w14:textId="3D66C7CB" w:rsidR="00796892" w:rsidRPr="005164BC" w:rsidRDefault="005164BC" w:rsidP="005164BC">
            <w:pPr>
              <w:pStyle w:val="ListParagraph"/>
              <w:widowControl/>
              <w:numPr>
                <w:ilvl w:val="1"/>
                <w:numId w:val="22"/>
              </w:numPr>
              <w:spacing w:after="0" w:line="240" w:lineRule="auto"/>
              <w:ind w:left="1440" w:firstLineChars="0"/>
              <w:rPr>
                <w:szCs w:val="24"/>
                <w:lang w:eastAsia="zh-CN"/>
              </w:rPr>
            </w:pPr>
            <w:r w:rsidRPr="005164BC">
              <w:rPr>
                <w:sz w:val="20"/>
                <w:szCs w:val="20"/>
                <w:lang w:eastAsia="zh-CN"/>
              </w:rPr>
              <w:t>Option 2: No need to further clarify EPRE comparison whether it is performed after AGC. No need to capture in spec. (QC)</w:t>
            </w:r>
          </w:p>
        </w:tc>
      </w:tr>
    </w:tbl>
    <w:p w14:paraId="63CE9B90" w14:textId="45D583ED" w:rsidR="00A72B38" w:rsidRPr="00D41EDF" w:rsidRDefault="00A72B38" w:rsidP="00FB6A92">
      <w:pPr>
        <w:rPr>
          <w:b/>
          <w:bCs/>
          <w:i/>
          <w:iCs/>
          <w:lang w:val="en-GB" w:eastAsia="x-none"/>
        </w:rPr>
      </w:pPr>
    </w:p>
    <w:p w14:paraId="5958EC19" w14:textId="078234AE" w:rsidR="00D82C61" w:rsidRPr="00B12DCA" w:rsidRDefault="00D82C61" w:rsidP="00D82C61">
      <w:pPr>
        <w:spacing w:after="60"/>
        <w:jc w:val="both"/>
        <w:rPr>
          <w:lang w:val="en-GB" w:eastAsia="x-none"/>
        </w:rPr>
      </w:pPr>
      <w:r>
        <w:t xml:space="preserve">In existing SSB-less </w:t>
      </w:r>
      <w:proofErr w:type="spellStart"/>
      <w:r>
        <w:t>SCell</w:t>
      </w:r>
      <w:proofErr w:type="spellEnd"/>
      <w:r>
        <w:t xml:space="preserve"> activation for FR1 intra-band contiguous case, it was specified that,</w:t>
      </w:r>
    </w:p>
    <w:tbl>
      <w:tblPr>
        <w:tblStyle w:val="TableGrid"/>
        <w:tblW w:w="0" w:type="auto"/>
        <w:tblLook w:val="04A0" w:firstRow="1" w:lastRow="0" w:firstColumn="1" w:lastColumn="0" w:noHBand="0" w:noVBand="1"/>
      </w:tblPr>
      <w:tblGrid>
        <w:gridCol w:w="9629"/>
      </w:tblGrid>
      <w:tr w:rsidR="00D82C61" w14:paraId="3012D131" w14:textId="77777777" w:rsidTr="000670AF">
        <w:tc>
          <w:tcPr>
            <w:tcW w:w="9629" w:type="dxa"/>
          </w:tcPr>
          <w:p w14:paraId="436666C1" w14:textId="77777777" w:rsidR="00D82C61" w:rsidRPr="00431845" w:rsidRDefault="00D82C61" w:rsidP="000670AF">
            <w:pPr>
              <w:pStyle w:val="B2"/>
              <w:rPr>
                <w:sz w:val="20"/>
                <w:szCs w:val="20"/>
              </w:rPr>
            </w:pPr>
            <w:r w:rsidRPr="00431845">
              <w:rPr>
                <w:sz w:val="20"/>
                <w:szCs w:val="20"/>
              </w:rPr>
              <w:t xml:space="preserve">If the </w:t>
            </w:r>
            <w:proofErr w:type="spellStart"/>
            <w:r w:rsidRPr="00431845">
              <w:rPr>
                <w:sz w:val="20"/>
                <w:szCs w:val="20"/>
              </w:rPr>
              <w:t>SCell</w:t>
            </w:r>
            <w:proofErr w:type="spellEnd"/>
            <w:r w:rsidRPr="00431845">
              <w:rPr>
                <w:sz w:val="20"/>
                <w:szCs w:val="20"/>
              </w:rPr>
              <w:t xml:space="preserve"> being activated belongs to FR1 and if there is at least one active serving cell contiguous to the </w:t>
            </w:r>
            <w:proofErr w:type="spellStart"/>
            <w:r w:rsidRPr="00431845">
              <w:rPr>
                <w:sz w:val="20"/>
                <w:szCs w:val="20"/>
              </w:rPr>
              <w:t>SCell</w:t>
            </w:r>
            <w:proofErr w:type="spellEnd"/>
            <w:r w:rsidRPr="00431845">
              <w:rPr>
                <w:sz w:val="20"/>
                <w:szCs w:val="20"/>
              </w:rPr>
              <w:t xml:space="preserve"> on that FR1 band, if the UE is not provided with SSB configuration (</w:t>
            </w:r>
            <w:proofErr w:type="spellStart"/>
            <w:r w:rsidRPr="00431845">
              <w:rPr>
                <w:i/>
                <w:sz w:val="20"/>
                <w:szCs w:val="20"/>
              </w:rPr>
              <w:t>absoluteFrequencySSB</w:t>
            </w:r>
            <w:proofErr w:type="spellEnd"/>
            <w:r w:rsidRPr="00431845">
              <w:rPr>
                <w:sz w:val="20"/>
                <w:szCs w:val="20"/>
              </w:rPr>
              <w:t xml:space="preserve">) nor SMTC configuration for the target </w:t>
            </w:r>
            <w:proofErr w:type="spellStart"/>
            <w:r w:rsidRPr="00431845">
              <w:rPr>
                <w:sz w:val="20"/>
                <w:szCs w:val="20"/>
              </w:rPr>
              <w:t>SCell</w:t>
            </w:r>
            <w:proofErr w:type="spellEnd"/>
            <w:r w:rsidRPr="00431845">
              <w:rPr>
                <w:sz w:val="20"/>
                <w:szCs w:val="20"/>
              </w:rPr>
              <w:t xml:space="preserve">, </w:t>
            </w:r>
            <w:proofErr w:type="spellStart"/>
            <w:r w:rsidRPr="00431845">
              <w:rPr>
                <w:sz w:val="20"/>
                <w:szCs w:val="20"/>
              </w:rPr>
              <w:t>T</w:t>
            </w:r>
            <w:r w:rsidRPr="00431845">
              <w:rPr>
                <w:sz w:val="20"/>
                <w:szCs w:val="20"/>
                <w:vertAlign w:val="subscript"/>
              </w:rPr>
              <w:t>activation_time</w:t>
            </w:r>
            <w:proofErr w:type="spellEnd"/>
            <w:r w:rsidRPr="00431845">
              <w:rPr>
                <w:sz w:val="20"/>
                <w:szCs w:val="20"/>
              </w:rPr>
              <w:t xml:space="preserve"> is 3 </w:t>
            </w:r>
            <w:proofErr w:type="spellStart"/>
            <w:r w:rsidRPr="00431845">
              <w:rPr>
                <w:sz w:val="20"/>
                <w:szCs w:val="20"/>
              </w:rPr>
              <w:t>ms</w:t>
            </w:r>
            <w:proofErr w:type="spellEnd"/>
            <w:r w:rsidRPr="00431845">
              <w:rPr>
                <w:sz w:val="20"/>
                <w:szCs w:val="20"/>
              </w:rPr>
              <w:t xml:space="preserve"> for UE supporting </w:t>
            </w:r>
            <w:proofErr w:type="spellStart"/>
            <w:r w:rsidRPr="00431845">
              <w:rPr>
                <w:i/>
                <w:iCs/>
                <w:sz w:val="20"/>
                <w:szCs w:val="20"/>
              </w:rPr>
              <w:t>scellWithoutSSB</w:t>
            </w:r>
            <w:proofErr w:type="spellEnd"/>
            <w:r w:rsidRPr="00431845">
              <w:rPr>
                <w:sz w:val="20"/>
                <w:szCs w:val="20"/>
              </w:rPr>
              <w:t xml:space="preserve">, </w:t>
            </w:r>
            <w:proofErr w:type="gramStart"/>
            <w:r w:rsidRPr="00431845">
              <w:rPr>
                <w:sz w:val="20"/>
                <w:szCs w:val="20"/>
              </w:rPr>
              <w:t>provided</w:t>
            </w:r>
            <w:proofErr w:type="gramEnd"/>
          </w:p>
          <w:p w14:paraId="4A80D4A0" w14:textId="77777777" w:rsidR="00D82C61" w:rsidRPr="00431845" w:rsidRDefault="00D82C61" w:rsidP="000670AF">
            <w:pPr>
              <w:pStyle w:val="B3"/>
              <w:spacing w:after="0"/>
              <w:rPr>
                <w:sz w:val="20"/>
                <w:szCs w:val="20"/>
              </w:rPr>
            </w:pPr>
            <w:r w:rsidRPr="00431845">
              <w:rPr>
                <w:sz w:val="20"/>
                <w:szCs w:val="20"/>
              </w:rPr>
              <w:lastRenderedPageBreak/>
              <w:t>-</w:t>
            </w:r>
            <w:r w:rsidRPr="00431845">
              <w:rPr>
                <w:sz w:val="20"/>
                <w:szCs w:val="20"/>
              </w:rPr>
              <w:tab/>
              <w:t xml:space="preserve">The RTD between the target </w:t>
            </w:r>
            <w:proofErr w:type="spellStart"/>
            <w:r w:rsidRPr="00431845">
              <w:rPr>
                <w:sz w:val="20"/>
                <w:szCs w:val="20"/>
              </w:rPr>
              <w:t>SCell</w:t>
            </w:r>
            <w:proofErr w:type="spellEnd"/>
            <w:r w:rsidRPr="00431845">
              <w:rPr>
                <w:sz w:val="20"/>
                <w:szCs w:val="20"/>
              </w:rPr>
              <w:t xml:space="preserve"> and the contiguous active serving cell is within </w:t>
            </w:r>
            <w:proofErr w:type="spellStart"/>
            <w:r w:rsidRPr="00431845">
              <w:rPr>
                <w:sz w:val="20"/>
                <w:szCs w:val="20"/>
              </w:rPr>
              <w:t>within</w:t>
            </w:r>
            <w:proofErr w:type="spellEnd"/>
            <w:r w:rsidRPr="00431845">
              <w:rPr>
                <w:sz w:val="20"/>
                <w:szCs w:val="20"/>
              </w:rPr>
              <w:t xml:space="preserve"> </w:t>
            </w:r>
            <w:bookmarkStart w:id="3" w:name="OLE_LINK7"/>
            <w:bookmarkStart w:id="4" w:name="OLE_LINK8"/>
            <w:r w:rsidRPr="00431845">
              <w:rPr>
                <w:sz w:val="20"/>
                <w:szCs w:val="20"/>
              </w:rPr>
              <w:t>±260ns</w:t>
            </w:r>
            <w:bookmarkEnd w:id="3"/>
            <w:bookmarkEnd w:id="4"/>
            <w:r w:rsidRPr="00431845">
              <w:rPr>
                <w:sz w:val="20"/>
                <w:szCs w:val="20"/>
              </w:rPr>
              <w:t xml:space="preserve">, and </w:t>
            </w:r>
          </w:p>
          <w:p w14:paraId="4B69E826"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r>
            <w:r w:rsidRPr="004539B9">
              <w:rPr>
                <w:color w:val="FF0000"/>
                <w:sz w:val="20"/>
                <w:szCs w:val="20"/>
              </w:rPr>
              <w:t xml:space="preserve">The difference of the reception power with the contiguous active serving cell is &lt;= 6dB, and </w:t>
            </w:r>
          </w:p>
          <w:p w14:paraId="38FBD478" w14:textId="77777777" w:rsidR="00D82C61" w:rsidRDefault="00D82C61" w:rsidP="000670AF">
            <w:pPr>
              <w:pStyle w:val="B3"/>
              <w:spacing w:after="0"/>
            </w:pPr>
            <w:r w:rsidRPr="00431845">
              <w:rPr>
                <w:color w:val="FF0000"/>
                <w:sz w:val="20"/>
                <w:szCs w:val="20"/>
              </w:rPr>
              <w:t>-</w:t>
            </w:r>
            <w:r w:rsidRPr="00431845">
              <w:rPr>
                <w:color w:val="FF0000"/>
                <w:sz w:val="20"/>
                <w:szCs w:val="20"/>
              </w:rPr>
              <w:tab/>
              <w:t xml:space="preserve">The RS(s) of </w:t>
            </w:r>
            <w:proofErr w:type="spellStart"/>
            <w:r w:rsidRPr="00431845">
              <w:rPr>
                <w:color w:val="FF0000"/>
                <w:sz w:val="20"/>
                <w:szCs w:val="20"/>
              </w:rPr>
              <w:t>SCell</w:t>
            </w:r>
            <w:proofErr w:type="spellEnd"/>
            <w:r w:rsidRPr="00431845">
              <w:rPr>
                <w:color w:val="FF0000"/>
                <w:sz w:val="20"/>
                <w:szCs w:val="20"/>
              </w:rPr>
              <w:t xml:space="preserve"> being activated is (are) QCL-</w:t>
            </w:r>
            <w:proofErr w:type="spellStart"/>
            <w:r w:rsidRPr="00431845">
              <w:rPr>
                <w:color w:val="FF0000"/>
                <w:sz w:val="20"/>
                <w:szCs w:val="20"/>
              </w:rPr>
              <w:t>TypeA</w:t>
            </w:r>
            <w:proofErr w:type="spellEnd"/>
            <w:r w:rsidRPr="00431845">
              <w:rPr>
                <w:color w:val="FF0000"/>
                <w:sz w:val="20"/>
                <w:szCs w:val="20"/>
              </w:rPr>
              <w:t xml:space="preserve"> with TRS(s) of the </w:t>
            </w:r>
            <w:proofErr w:type="spellStart"/>
            <w:r w:rsidRPr="00431845">
              <w:rPr>
                <w:color w:val="FF0000"/>
                <w:sz w:val="20"/>
                <w:szCs w:val="20"/>
              </w:rPr>
              <w:t>SCell</w:t>
            </w:r>
            <w:proofErr w:type="spellEnd"/>
            <w:r w:rsidRPr="00431845">
              <w:rPr>
                <w:color w:val="FF0000"/>
                <w:sz w:val="20"/>
                <w:szCs w:val="20"/>
              </w:rPr>
              <w:t xml:space="preserve"> being activated, and the TRS(s) of the </w:t>
            </w:r>
            <w:proofErr w:type="spellStart"/>
            <w:r w:rsidRPr="00431845">
              <w:rPr>
                <w:color w:val="FF0000"/>
                <w:sz w:val="20"/>
                <w:szCs w:val="20"/>
              </w:rPr>
              <w:t>SCell</w:t>
            </w:r>
            <w:proofErr w:type="spellEnd"/>
            <w:r w:rsidRPr="00431845">
              <w:rPr>
                <w:color w:val="FF0000"/>
                <w:sz w:val="20"/>
                <w:szCs w:val="20"/>
              </w:rPr>
              <w:t xml:space="preserve"> being activated is (are) further QCL-</w:t>
            </w:r>
            <w:proofErr w:type="spellStart"/>
            <w:r w:rsidRPr="00431845">
              <w:rPr>
                <w:color w:val="FF0000"/>
                <w:sz w:val="20"/>
                <w:szCs w:val="20"/>
              </w:rPr>
              <w:t>TypeC</w:t>
            </w:r>
            <w:proofErr w:type="spellEnd"/>
            <w:r w:rsidRPr="00431845">
              <w:rPr>
                <w:color w:val="FF0000"/>
                <w:sz w:val="20"/>
                <w:szCs w:val="20"/>
              </w:rPr>
              <w:t xml:space="preserve"> with SSB(s) of any active serving cell that is contiguous to the </w:t>
            </w:r>
            <w:proofErr w:type="spellStart"/>
            <w:r w:rsidRPr="00431845">
              <w:rPr>
                <w:color w:val="FF0000"/>
                <w:sz w:val="20"/>
                <w:szCs w:val="20"/>
              </w:rPr>
              <w:t>SCell</w:t>
            </w:r>
            <w:proofErr w:type="spellEnd"/>
            <w:r w:rsidRPr="00431845">
              <w:rPr>
                <w:color w:val="FF0000"/>
                <w:sz w:val="20"/>
                <w:szCs w:val="20"/>
              </w:rPr>
              <w:t xml:space="preserve"> being activated on that FR1 band. </w:t>
            </w:r>
          </w:p>
        </w:tc>
      </w:tr>
    </w:tbl>
    <w:p w14:paraId="666C0717" w14:textId="77777777" w:rsidR="00D82C61" w:rsidRDefault="00D82C61" w:rsidP="00FB6A92">
      <w:pPr>
        <w:rPr>
          <w:lang w:val="en-GB" w:eastAsia="x-none"/>
        </w:rPr>
      </w:pPr>
    </w:p>
    <w:p w14:paraId="3B3748CF" w14:textId="5F876095" w:rsidR="004539B9" w:rsidRPr="008A230F" w:rsidRDefault="004539B9" w:rsidP="008A230F">
      <w:pPr>
        <w:spacing w:after="120"/>
        <w:jc w:val="both"/>
      </w:pPr>
      <w:r w:rsidRPr="008A230F">
        <w:t xml:space="preserve">In the inter-band scenario, UE may support high Rx power difference, but such high Rx power difference is only supported when UE have sufficient SSB or TRS/A-TRS samples for AGC settling. However, in SSB-less inter-band CA scenario, </w:t>
      </w:r>
      <w:proofErr w:type="spellStart"/>
      <w:r w:rsidRPr="008A230F">
        <w:t>SCell</w:t>
      </w:r>
      <w:proofErr w:type="spellEnd"/>
      <w:r w:rsidRPr="008A230F">
        <w:t xml:space="preserve"> only has TRS/A-TRS for AGC fine tuning, and therefore RAN4 needs to carefully check the Rx power difference side condition for the requirement.</w:t>
      </w:r>
    </w:p>
    <w:p w14:paraId="02D325E1" w14:textId="6D1D101C" w:rsidR="004539B9" w:rsidRPr="008A230F" w:rsidRDefault="004539B9" w:rsidP="008A230F">
      <w:pPr>
        <w:spacing w:after="120"/>
        <w:jc w:val="both"/>
      </w:pPr>
      <w:r w:rsidRPr="008A230F">
        <w:t>In our view, in SSB-less inter-band CA with co-located cells, the Rx power difference is mainly up to the following aspects:</w:t>
      </w:r>
    </w:p>
    <w:p w14:paraId="2D2CB8FD" w14:textId="3A8FC346"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lang w:eastAsia="zh-CN"/>
        </w:rPr>
        <w:t>(</w:t>
      </w:r>
      <w:r w:rsidR="008A230F" w:rsidRPr="008A230F">
        <w:rPr>
          <w:i/>
          <w:iCs/>
          <w:sz w:val="24"/>
          <w:szCs w:val="24"/>
        </w:rPr>
        <w:t>a</w:t>
      </w:r>
      <w:r w:rsidRPr="008A230F">
        <w:rPr>
          <w:i/>
          <w:iCs/>
          <w:sz w:val="24"/>
          <w:szCs w:val="24"/>
          <w:lang w:eastAsia="zh-CN"/>
        </w:rPr>
        <w:t xml:space="preserve">). </w:t>
      </w:r>
      <w:r w:rsidRPr="008A230F">
        <w:rPr>
          <w:i/>
          <w:iCs/>
          <w:sz w:val="24"/>
          <w:szCs w:val="24"/>
        </w:rPr>
        <w:t xml:space="preserve">Pathloss difference, </w:t>
      </w:r>
    </w:p>
    <w:p w14:paraId="0F0105BB" w14:textId="416E76E2" w:rsidR="004539B9" w:rsidRPr="008A230F" w:rsidRDefault="008A230F" w:rsidP="008A230F">
      <w:pPr>
        <w:pStyle w:val="ListParagraph"/>
        <w:numPr>
          <w:ilvl w:val="1"/>
          <w:numId w:val="55"/>
        </w:numPr>
        <w:spacing w:after="120" w:line="240" w:lineRule="auto"/>
        <w:ind w:firstLineChars="0"/>
        <w:jc w:val="both"/>
        <w:rPr>
          <w:i/>
          <w:iCs/>
          <w:sz w:val="24"/>
          <w:szCs w:val="24"/>
        </w:rPr>
      </w:pPr>
      <w:r w:rsidRPr="008A230F">
        <w:rPr>
          <w:i/>
          <w:iCs/>
          <w:sz w:val="24"/>
          <w:szCs w:val="24"/>
        </w:rPr>
        <w:t>a</w:t>
      </w:r>
      <w:r w:rsidR="004539B9" w:rsidRPr="008A230F">
        <w:rPr>
          <w:i/>
          <w:iCs/>
          <w:sz w:val="24"/>
          <w:szCs w:val="24"/>
        </w:rPr>
        <w:t>-1: carrier frequency difference;</w:t>
      </w:r>
    </w:p>
    <w:p w14:paraId="25DA8BC9" w14:textId="623A4410" w:rsidR="004539B9" w:rsidRPr="008A230F" w:rsidRDefault="008A230F" w:rsidP="008A230F">
      <w:pPr>
        <w:pStyle w:val="ListParagraph"/>
        <w:numPr>
          <w:ilvl w:val="1"/>
          <w:numId w:val="55"/>
        </w:numPr>
        <w:spacing w:after="120" w:line="240" w:lineRule="auto"/>
        <w:ind w:firstLineChars="0"/>
        <w:jc w:val="both"/>
        <w:rPr>
          <w:i/>
          <w:iCs/>
          <w:sz w:val="24"/>
          <w:szCs w:val="24"/>
        </w:rPr>
      </w:pPr>
      <w:r w:rsidRPr="008A230F">
        <w:rPr>
          <w:i/>
          <w:iCs/>
          <w:sz w:val="24"/>
          <w:szCs w:val="24"/>
        </w:rPr>
        <w:t>a</w:t>
      </w:r>
      <w:r w:rsidR="004539B9" w:rsidRPr="008A230F">
        <w:rPr>
          <w:i/>
          <w:iCs/>
          <w:sz w:val="24"/>
          <w:szCs w:val="24"/>
        </w:rPr>
        <w:t xml:space="preserve">-2: propagation path difference; </w:t>
      </w:r>
      <w:r w:rsidR="004539B9" w:rsidRPr="008A230F">
        <w:rPr>
          <w:i/>
          <w:iCs/>
          <w:sz w:val="24"/>
          <w:szCs w:val="24"/>
          <w:lang w:eastAsia="zh-CN"/>
        </w:rPr>
        <w:t xml:space="preserve"> </w:t>
      </w:r>
    </w:p>
    <w:p w14:paraId="20124D22" w14:textId="0452DEBE"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rPr>
        <w:t>(</w:t>
      </w:r>
      <w:r w:rsidR="008A230F" w:rsidRPr="008A230F">
        <w:rPr>
          <w:i/>
          <w:iCs/>
          <w:sz w:val="24"/>
          <w:szCs w:val="24"/>
        </w:rPr>
        <w:t>a</w:t>
      </w:r>
      <w:r w:rsidRPr="008A230F">
        <w:rPr>
          <w:i/>
          <w:iCs/>
          <w:sz w:val="24"/>
          <w:szCs w:val="24"/>
        </w:rPr>
        <w:t xml:space="preserve">). BW size difference; </w:t>
      </w:r>
    </w:p>
    <w:p w14:paraId="0B1AD4A6" w14:textId="4A820AF3"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rPr>
        <w:t>(</w:t>
      </w:r>
      <w:r w:rsidR="008A230F" w:rsidRPr="008A230F">
        <w:rPr>
          <w:i/>
          <w:iCs/>
          <w:sz w:val="24"/>
          <w:szCs w:val="24"/>
        </w:rPr>
        <w:t>a</w:t>
      </w:r>
      <w:r w:rsidRPr="008A230F">
        <w:rPr>
          <w:i/>
          <w:iCs/>
          <w:sz w:val="24"/>
          <w:szCs w:val="24"/>
        </w:rPr>
        <w:t xml:space="preserve">). Typical PSD difference at </w:t>
      </w:r>
      <w:proofErr w:type="spellStart"/>
      <w:r w:rsidRPr="008A230F">
        <w:rPr>
          <w:i/>
          <w:iCs/>
          <w:sz w:val="24"/>
          <w:szCs w:val="24"/>
        </w:rPr>
        <w:t>gNB</w:t>
      </w:r>
      <w:proofErr w:type="spellEnd"/>
      <w:r w:rsidRPr="008A230F">
        <w:rPr>
          <w:i/>
          <w:iCs/>
          <w:sz w:val="24"/>
          <w:szCs w:val="24"/>
        </w:rPr>
        <w:t xml:space="preserve"> Tx</w:t>
      </w:r>
    </w:p>
    <w:p w14:paraId="08B370F8" w14:textId="77777777" w:rsidR="004539B9" w:rsidRPr="00BA5711" w:rsidRDefault="004539B9" w:rsidP="00BA5711">
      <w:pPr>
        <w:jc w:val="both"/>
        <w:rPr>
          <w:bCs/>
        </w:rPr>
      </w:pPr>
    </w:p>
    <w:p w14:paraId="0960AEAA" w14:textId="77777777" w:rsidR="008A230F" w:rsidRDefault="008A230F" w:rsidP="006A25F4">
      <w:pPr>
        <w:spacing w:after="120"/>
        <w:jc w:val="both"/>
      </w:pPr>
      <w:r>
        <w:t xml:space="preserve">After some offline checking with some infra vendors, we assume the same PSD can be assumed for this inter-band FR1 co-located CA case (btw. Reference cell and target SSB-less </w:t>
      </w:r>
      <w:proofErr w:type="spellStart"/>
      <w:r>
        <w:t>SCell</w:t>
      </w:r>
      <w:proofErr w:type="spellEnd"/>
      <w:r>
        <w:t xml:space="preserve">). The BW size difference and carrier frequency difference between reference cell and target SSB-less </w:t>
      </w:r>
      <w:proofErr w:type="spellStart"/>
      <w:r>
        <w:t>SCell</w:t>
      </w:r>
      <w:proofErr w:type="spellEnd"/>
      <w:r>
        <w:t xml:space="preserve"> is also known to the UE, but we need to understand the typical value of these two aspects to decide the power difference side condition. </w:t>
      </w:r>
    </w:p>
    <w:p w14:paraId="7AE2F5C3" w14:textId="20590CBE" w:rsidR="008A230F" w:rsidRDefault="007D19D4" w:rsidP="006A25F4">
      <w:pPr>
        <w:spacing w:after="120"/>
        <w:jc w:val="both"/>
      </w:pPr>
      <w:r>
        <w:t>If</w:t>
      </w:r>
      <w:r w:rsidR="008A230F">
        <w:t xml:space="preserve"> we cannot decide on such typical values for the above aspects, we may only consider the UE implementation for AGC settling without any pre-information. Here, the AGC settling without any pre-information means the </w:t>
      </w:r>
      <w:proofErr w:type="gramStart"/>
      <w:r w:rsidR="008A230F">
        <w:t>coarse</w:t>
      </w:r>
      <w:proofErr w:type="gramEnd"/>
      <w:r w:rsidR="008A230F">
        <w:t xml:space="preserve"> AGC value from reference cell can have big difference from target SSB-less </w:t>
      </w:r>
      <w:proofErr w:type="spellStart"/>
      <w:r w:rsidR="008A230F">
        <w:t>SCell</w:t>
      </w:r>
      <w:proofErr w:type="spellEnd"/>
      <w:r w:rsidR="008A230F">
        <w:t xml:space="preserve"> and therefore such reference cannot help any more for UE to decide the AGC on the target </w:t>
      </w:r>
      <w:proofErr w:type="spellStart"/>
      <w:r w:rsidR="008A230F">
        <w:t>SCell</w:t>
      </w:r>
      <w:proofErr w:type="spellEnd"/>
      <w:r w:rsidR="008A230F">
        <w:t>, and therefore what UE will do is exactly like an initial or blind AGC estimation.</w:t>
      </w:r>
      <w:r w:rsidR="003B1E87">
        <w:t xml:space="preserve"> </w:t>
      </w:r>
      <w:r w:rsidR="00C847A9">
        <w:t xml:space="preserve">Thus, we think the compensation for AGC </w:t>
      </w:r>
      <w:r w:rsidR="00C847A9">
        <w:rPr>
          <w:rFonts w:hint="eastAsia"/>
        </w:rPr>
        <w:t>is</w:t>
      </w:r>
      <w:r w:rsidR="00C847A9">
        <w:t xml:space="preserve"> kind of UE implementation on compensation for both pathloss difference and BW size difference, however, as we discussed in last meeting, it’s hard to clarify the details for such compensa</w:t>
      </w:r>
      <w:r w:rsidR="00C847A9">
        <w:rPr>
          <w:rFonts w:hint="eastAsia"/>
        </w:rPr>
        <w:t>tion</w:t>
      </w:r>
      <w:r w:rsidR="00C847A9">
        <w:t xml:space="preserve"> due to different UE implementations.</w:t>
      </w:r>
      <w:r>
        <w:t xml:space="preserve"> We are fine to keep “</w:t>
      </w:r>
      <w:r w:rsidRPr="007D19D4">
        <w:t>EPRE after pre-compensation</w:t>
      </w:r>
      <w:r>
        <w:t>” in the spec text</w:t>
      </w:r>
      <w:r w:rsidR="0079556B">
        <w:t>, and we can also compromise to</w:t>
      </w:r>
      <w:r>
        <w:t xml:space="preserve"> remove it without changing power difference value.</w:t>
      </w:r>
    </w:p>
    <w:p w14:paraId="6CFE090D" w14:textId="5388F917" w:rsidR="00564D45" w:rsidRPr="007D19D4" w:rsidRDefault="00C02135" w:rsidP="007D19D4">
      <w:pPr>
        <w:spacing w:after="120"/>
        <w:jc w:val="both"/>
        <w:rPr>
          <w:b/>
          <w:bCs/>
          <w:i/>
          <w:iCs/>
        </w:rPr>
      </w:pPr>
      <w:r w:rsidRPr="00766263">
        <w:rPr>
          <w:b/>
          <w:bCs/>
          <w:i/>
          <w:iCs/>
        </w:rPr>
        <w:t xml:space="preserve">Proposal </w:t>
      </w:r>
      <w:r w:rsidR="00564D45">
        <w:rPr>
          <w:b/>
          <w:bCs/>
          <w:i/>
          <w:iCs/>
        </w:rPr>
        <w:t>1</w:t>
      </w:r>
      <w:r w:rsidRPr="00766263">
        <w:rPr>
          <w:b/>
          <w:bCs/>
          <w:i/>
          <w:iCs/>
        </w:rPr>
        <w:t xml:space="preserve">: </w:t>
      </w:r>
      <w:r w:rsidR="007D19D4">
        <w:rPr>
          <w:b/>
          <w:bCs/>
          <w:i/>
          <w:iCs/>
        </w:rPr>
        <w:t>For p</w:t>
      </w:r>
      <w:r w:rsidR="007D19D4" w:rsidRPr="007D19D4">
        <w:rPr>
          <w:b/>
          <w:bCs/>
          <w:i/>
          <w:iCs/>
        </w:rPr>
        <w:t>ower difference conditions</w:t>
      </w:r>
      <w:r w:rsidR="007D19D4">
        <w:rPr>
          <w:b/>
          <w:bCs/>
          <w:i/>
          <w:iCs/>
        </w:rPr>
        <w:t xml:space="preserve"> in SSB-less </w:t>
      </w:r>
      <w:proofErr w:type="spellStart"/>
      <w:r w:rsidR="007D19D4">
        <w:rPr>
          <w:b/>
          <w:bCs/>
          <w:i/>
          <w:iCs/>
        </w:rPr>
        <w:t>SCell</w:t>
      </w:r>
      <w:proofErr w:type="spellEnd"/>
      <w:r w:rsidR="007D19D4">
        <w:rPr>
          <w:b/>
          <w:bCs/>
          <w:i/>
          <w:iCs/>
        </w:rPr>
        <w:t xml:space="preserve"> activation requirement, RAN4 to </w:t>
      </w:r>
      <w:r w:rsidR="007D19D4" w:rsidRPr="007D19D4">
        <w:rPr>
          <w:b/>
          <w:bCs/>
          <w:i/>
          <w:iCs/>
        </w:rPr>
        <w:t>keep “EPRE after pre-compensation” in the spec</w:t>
      </w:r>
      <w:r w:rsidR="0079556B">
        <w:rPr>
          <w:b/>
          <w:bCs/>
          <w:i/>
          <w:iCs/>
        </w:rPr>
        <w:t xml:space="preserve"> text</w:t>
      </w:r>
      <w:r w:rsidR="007D19D4" w:rsidRPr="007D19D4">
        <w:rPr>
          <w:b/>
          <w:bCs/>
          <w:i/>
          <w:iCs/>
        </w:rPr>
        <w:t>.</w:t>
      </w:r>
    </w:p>
    <w:p w14:paraId="26BCF97C" w14:textId="77777777" w:rsidR="006A25F4" w:rsidRDefault="006A25F4" w:rsidP="00D82C61">
      <w:pPr>
        <w:jc w:val="both"/>
        <w:rPr>
          <w:bCs/>
        </w:rPr>
      </w:pPr>
    </w:p>
    <w:p w14:paraId="2CB83A0F" w14:textId="0BA3314C" w:rsidR="007D19D4" w:rsidRPr="00773B26" w:rsidRDefault="005164BC" w:rsidP="007D19D4">
      <w:pPr>
        <w:rPr>
          <w:b/>
          <w:u w:val="single"/>
          <w:lang w:eastAsia="ko-KR"/>
        </w:rPr>
      </w:pPr>
      <w:r w:rsidRPr="00085EE4">
        <w:rPr>
          <w:b/>
          <w:u w:val="single"/>
          <w:lang w:eastAsia="ko-KR"/>
        </w:rPr>
        <w:t>Issue 1-1-2: QCL/TCI indication and reference Cell determination</w:t>
      </w:r>
    </w:p>
    <w:p w14:paraId="27F0E836" w14:textId="5D4B326B" w:rsidR="00564D45" w:rsidRPr="007621EF" w:rsidRDefault="005164BC" w:rsidP="00564D45">
      <w:pPr>
        <w:spacing w:after="120"/>
        <w:jc w:val="both"/>
      </w:pPr>
      <w:r>
        <w:t>The open issue in the big CR of RAN4#110 (</w:t>
      </w:r>
      <w:r w:rsidRPr="005164BC">
        <w:t>R4-2401327</w:t>
      </w:r>
      <w:r>
        <w:t xml:space="preserve">) </w:t>
      </w:r>
      <w:proofErr w:type="gramStart"/>
      <w:r>
        <w:t>is</w:t>
      </w:r>
      <w:proofErr w:type="gramEnd"/>
    </w:p>
    <w:tbl>
      <w:tblPr>
        <w:tblStyle w:val="TableGrid"/>
        <w:tblW w:w="0" w:type="auto"/>
        <w:tblLook w:val="04A0" w:firstRow="1" w:lastRow="0" w:firstColumn="1" w:lastColumn="0" w:noHBand="0" w:noVBand="1"/>
      </w:tblPr>
      <w:tblGrid>
        <w:gridCol w:w="9629"/>
      </w:tblGrid>
      <w:tr w:rsidR="00564D45" w14:paraId="6621289A" w14:textId="77777777" w:rsidTr="00564D45">
        <w:tc>
          <w:tcPr>
            <w:tcW w:w="9629" w:type="dxa"/>
          </w:tcPr>
          <w:p w14:paraId="2345103B" w14:textId="77777777" w:rsidR="005164BC" w:rsidRPr="005164BC" w:rsidRDefault="005164BC" w:rsidP="005164BC">
            <w:pPr>
              <w:pStyle w:val="B2"/>
              <w:ind w:left="67" w:firstLine="0"/>
              <w:rPr>
                <w:sz w:val="20"/>
                <w:szCs w:val="20"/>
              </w:rPr>
            </w:pPr>
            <w:r w:rsidRPr="005164BC">
              <w:rPr>
                <w:sz w:val="20"/>
                <w:szCs w:val="20"/>
              </w:rPr>
              <w:t xml:space="preserve">where the reference serving cell can be indicated by </w:t>
            </w:r>
            <w:proofErr w:type="spellStart"/>
            <w:r w:rsidRPr="005164BC">
              <w:rPr>
                <w:sz w:val="20"/>
                <w:szCs w:val="20"/>
              </w:rPr>
              <w:t>higherlayer</w:t>
            </w:r>
            <w:proofErr w:type="spellEnd"/>
            <w:r w:rsidRPr="005164BC">
              <w:rPr>
                <w:sz w:val="20"/>
                <w:szCs w:val="20"/>
              </w:rPr>
              <w:t xml:space="preserve"> parameter </w:t>
            </w:r>
            <w:r w:rsidRPr="005164BC">
              <w:rPr>
                <w:rFonts w:hint="eastAsia"/>
                <w:sz w:val="20"/>
                <w:szCs w:val="20"/>
              </w:rPr>
              <w:t>[</w:t>
            </w:r>
            <w:r w:rsidRPr="005164BC">
              <w:rPr>
                <w:i/>
                <w:sz w:val="20"/>
                <w:szCs w:val="20"/>
              </w:rPr>
              <w:t>SSB-less-</w:t>
            </w:r>
            <w:proofErr w:type="spellStart"/>
            <w:r w:rsidRPr="005164BC">
              <w:rPr>
                <w:i/>
                <w:sz w:val="20"/>
                <w:szCs w:val="20"/>
              </w:rPr>
              <w:t>Referencecell</w:t>
            </w:r>
            <w:proofErr w:type="spellEnd"/>
            <w:r w:rsidRPr="005164BC">
              <w:rPr>
                <w:sz w:val="20"/>
                <w:szCs w:val="20"/>
              </w:rPr>
              <w:t xml:space="preserve">]. If UE is not indicated with </w:t>
            </w:r>
            <w:r w:rsidRPr="005164BC">
              <w:rPr>
                <w:rFonts w:hint="eastAsia"/>
                <w:sz w:val="20"/>
                <w:szCs w:val="20"/>
              </w:rPr>
              <w:t>[</w:t>
            </w:r>
            <w:r w:rsidRPr="005164BC">
              <w:rPr>
                <w:i/>
                <w:sz w:val="20"/>
                <w:szCs w:val="20"/>
              </w:rPr>
              <w:t>SSB-less-</w:t>
            </w:r>
            <w:proofErr w:type="spellStart"/>
            <w:r w:rsidRPr="005164BC">
              <w:rPr>
                <w:i/>
                <w:sz w:val="20"/>
                <w:szCs w:val="20"/>
              </w:rPr>
              <w:t>Referencecell</w:t>
            </w:r>
            <w:proofErr w:type="spellEnd"/>
            <w:r w:rsidRPr="005164BC">
              <w:rPr>
                <w:sz w:val="20"/>
                <w:szCs w:val="20"/>
              </w:rPr>
              <w:t>],</w:t>
            </w:r>
            <w:r w:rsidRPr="005164BC">
              <w:rPr>
                <w:rFonts w:hint="eastAsia"/>
                <w:sz w:val="20"/>
                <w:szCs w:val="20"/>
              </w:rPr>
              <w:t xml:space="preserve"> </w:t>
            </w:r>
            <w:r w:rsidRPr="005164BC">
              <w:rPr>
                <w:sz w:val="20"/>
                <w:szCs w:val="20"/>
              </w:rPr>
              <w:t>the reference serving cell is assumed to be the QCL-</w:t>
            </w:r>
            <w:proofErr w:type="spellStart"/>
            <w:r w:rsidRPr="005164BC">
              <w:rPr>
                <w:sz w:val="20"/>
                <w:szCs w:val="20"/>
              </w:rPr>
              <w:t>typeC</w:t>
            </w:r>
            <w:proofErr w:type="spellEnd"/>
            <w:r w:rsidRPr="005164BC">
              <w:rPr>
                <w:sz w:val="20"/>
                <w:szCs w:val="20"/>
              </w:rPr>
              <w:t xml:space="preserve"> source cell if there is only one active QCL-</w:t>
            </w:r>
            <w:proofErr w:type="spellStart"/>
            <w:r w:rsidRPr="005164BC">
              <w:rPr>
                <w:sz w:val="20"/>
                <w:szCs w:val="20"/>
              </w:rPr>
              <w:t>typeC</w:t>
            </w:r>
            <w:proofErr w:type="spellEnd"/>
            <w:r w:rsidRPr="005164BC">
              <w:rPr>
                <w:sz w:val="20"/>
                <w:szCs w:val="20"/>
              </w:rPr>
              <w:t xml:space="preserve"> source cell configured.</w:t>
            </w:r>
          </w:p>
          <w:p w14:paraId="5CACA41F" w14:textId="0D3C7146" w:rsidR="00564D45" w:rsidRPr="005164BC" w:rsidRDefault="005164BC" w:rsidP="005164BC">
            <w:pPr>
              <w:pStyle w:val="B3"/>
              <w:ind w:left="67" w:hanging="1"/>
              <w:rPr>
                <w:i/>
              </w:rPr>
            </w:pPr>
            <w:r w:rsidRPr="005164BC">
              <w:rPr>
                <w:i/>
                <w:sz w:val="20"/>
                <w:szCs w:val="20"/>
                <w:highlight w:val="yellow"/>
              </w:rPr>
              <w:t>Editor notes: FFS whether and how to capture if there are more than one QCL source cell.</w:t>
            </w:r>
          </w:p>
        </w:tc>
      </w:tr>
    </w:tbl>
    <w:p w14:paraId="39B15FB3" w14:textId="77777777" w:rsidR="00564D45" w:rsidRDefault="00564D45" w:rsidP="00D82C61">
      <w:pPr>
        <w:jc w:val="both"/>
        <w:rPr>
          <w:bCs/>
        </w:rPr>
      </w:pPr>
    </w:p>
    <w:p w14:paraId="47FBB1F1" w14:textId="1785FFFE" w:rsidR="002D6C09" w:rsidRDefault="002D6E1E" w:rsidP="002D6E1E">
      <w:pPr>
        <w:jc w:val="both"/>
        <w:rPr>
          <w:bCs/>
        </w:rPr>
      </w:pPr>
      <w:r>
        <w:rPr>
          <w:bCs/>
        </w:rPr>
        <w:lastRenderedPageBreak/>
        <w:t xml:space="preserve">For the single QCL </w:t>
      </w:r>
      <w:proofErr w:type="spellStart"/>
      <w:r>
        <w:rPr>
          <w:bCs/>
        </w:rPr>
        <w:t>typeC</w:t>
      </w:r>
      <w:proofErr w:type="spellEnd"/>
      <w:r>
        <w:rPr>
          <w:bCs/>
        </w:rPr>
        <w:t xml:space="preserve"> source cell, it’s clear that </w:t>
      </w:r>
      <w:proofErr w:type="spellStart"/>
      <w:r w:rsidRPr="002D6E1E">
        <w:rPr>
          <w:bCs/>
        </w:rPr>
        <w:t>QCLtypeC</w:t>
      </w:r>
      <w:proofErr w:type="spellEnd"/>
      <w:r w:rsidRPr="002D6E1E">
        <w:rPr>
          <w:bCs/>
        </w:rPr>
        <w:t xml:space="preserve"> source cell shall be the reference cell if the Rel-18 network indication is not provided</w:t>
      </w:r>
      <w:r>
        <w:rPr>
          <w:bCs/>
        </w:rPr>
        <w:t xml:space="preserve">. However, for </w:t>
      </w:r>
      <w:r w:rsidRPr="002D6E1E">
        <w:rPr>
          <w:bCs/>
        </w:rPr>
        <w:t>the case of more than one QCL</w:t>
      </w:r>
      <w:r>
        <w:rPr>
          <w:bCs/>
        </w:rPr>
        <w:t xml:space="preserve"> </w:t>
      </w:r>
      <w:proofErr w:type="spellStart"/>
      <w:r w:rsidRPr="002D6E1E">
        <w:rPr>
          <w:bCs/>
        </w:rPr>
        <w:t>typeC</w:t>
      </w:r>
      <w:proofErr w:type="spellEnd"/>
      <w:r w:rsidRPr="002D6E1E">
        <w:rPr>
          <w:bCs/>
        </w:rPr>
        <w:t xml:space="preserve"> source cells</w:t>
      </w:r>
      <w:r>
        <w:rPr>
          <w:bCs/>
        </w:rPr>
        <w:t xml:space="preserve">, we </w:t>
      </w:r>
      <w:r w:rsidR="004044E2">
        <w:rPr>
          <w:bCs/>
        </w:rPr>
        <w:t>have the following possible case:</w:t>
      </w:r>
    </w:p>
    <w:p w14:paraId="2552D314" w14:textId="77777777" w:rsidR="004044E2" w:rsidRDefault="004044E2" w:rsidP="004044E2">
      <w:pPr>
        <w:keepNext/>
        <w:jc w:val="center"/>
      </w:pPr>
      <w:r w:rsidRPr="004044E2">
        <w:rPr>
          <w:bCs/>
          <w:noProof/>
        </w:rPr>
        <w:drawing>
          <wp:inline distT="0" distB="0" distL="0" distR="0" wp14:anchorId="341751C4" wp14:editId="5C605C4D">
            <wp:extent cx="3169910" cy="1770927"/>
            <wp:effectExtent l="0" t="0" r="5715" b="0"/>
            <wp:docPr id="760711945" name="Picture 1" descr="A blue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11945" name="Picture 1" descr="A blue rectangle with black text&#10;&#10;Description automatically generated"/>
                    <pic:cNvPicPr/>
                  </pic:nvPicPr>
                  <pic:blipFill>
                    <a:blip r:embed="rId8"/>
                    <a:stretch>
                      <a:fillRect/>
                    </a:stretch>
                  </pic:blipFill>
                  <pic:spPr>
                    <a:xfrm>
                      <a:off x="0" y="0"/>
                      <a:ext cx="3183738" cy="1778652"/>
                    </a:xfrm>
                    <a:prstGeom prst="rect">
                      <a:avLst/>
                    </a:prstGeom>
                  </pic:spPr>
                </pic:pic>
              </a:graphicData>
            </a:graphic>
          </wp:inline>
        </w:drawing>
      </w:r>
    </w:p>
    <w:p w14:paraId="1789A857" w14:textId="25B1FC29" w:rsidR="004044E2" w:rsidRDefault="004044E2" w:rsidP="004044E2">
      <w:pPr>
        <w:pStyle w:val="Caption"/>
        <w:jc w:val="center"/>
        <w:rPr>
          <w:bCs w:val="0"/>
        </w:rPr>
      </w:pPr>
      <w:r>
        <w:t xml:space="preserve">Figure </w:t>
      </w:r>
      <w:r>
        <w:fldChar w:fldCharType="begin"/>
      </w:r>
      <w:r>
        <w:instrText xml:space="preserve"> SEQ Figure \* ARABIC </w:instrText>
      </w:r>
      <w:r>
        <w:fldChar w:fldCharType="separate"/>
      </w:r>
      <w:r w:rsidR="008A4C40">
        <w:rPr>
          <w:noProof/>
        </w:rPr>
        <w:t>1</w:t>
      </w:r>
      <w:r>
        <w:fldChar w:fldCharType="end"/>
      </w:r>
      <w:r>
        <w:t>. example for the</w:t>
      </w:r>
      <w:r w:rsidRPr="004044E2">
        <w:t xml:space="preserve"> </w:t>
      </w:r>
      <w:r w:rsidRPr="002D6E1E">
        <w:t>case of more than one QCL</w:t>
      </w:r>
      <w:r>
        <w:rPr>
          <w:bCs w:val="0"/>
        </w:rPr>
        <w:t xml:space="preserve"> </w:t>
      </w:r>
      <w:proofErr w:type="spellStart"/>
      <w:r w:rsidRPr="002D6E1E">
        <w:t>typeC</w:t>
      </w:r>
      <w:proofErr w:type="spellEnd"/>
      <w:r w:rsidRPr="002D6E1E">
        <w:t xml:space="preserve"> source cells</w:t>
      </w:r>
    </w:p>
    <w:p w14:paraId="2E660A02" w14:textId="77777777" w:rsidR="004044E2" w:rsidRPr="002D6C09" w:rsidRDefault="004044E2" w:rsidP="002D6E1E">
      <w:pPr>
        <w:jc w:val="both"/>
        <w:rPr>
          <w:b/>
          <w:bCs/>
          <w:i/>
          <w:iCs/>
        </w:rPr>
      </w:pPr>
    </w:p>
    <w:p w14:paraId="27FEB0F4" w14:textId="77CD4339" w:rsidR="006A25F4" w:rsidRDefault="0079556B" w:rsidP="006A25F4">
      <w:pPr>
        <w:spacing w:after="120"/>
        <w:jc w:val="both"/>
      </w:pPr>
      <w:r>
        <w:t xml:space="preserve">As shown in figure 1, if </w:t>
      </w:r>
      <w:r w:rsidRPr="0079556B">
        <w:t xml:space="preserve">QCL </w:t>
      </w:r>
      <w:proofErr w:type="spellStart"/>
      <w:r>
        <w:t>typeC</w:t>
      </w:r>
      <w:proofErr w:type="spellEnd"/>
      <w:r>
        <w:t xml:space="preserve"> relation</w:t>
      </w:r>
      <w:r w:rsidRPr="0079556B">
        <w:t xml:space="preserve"> can be configured </w:t>
      </w:r>
      <w:r>
        <w:t>for</w:t>
      </w:r>
      <w:r w:rsidRPr="0079556B">
        <w:t xml:space="preserve"> different TRSs </w:t>
      </w:r>
      <w:r>
        <w:t xml:space="preserve">of being-activated </w:t>
      </w:r>
      <w:proofErr w:type="spellStart"/>
      <w:r>
        <w:t>SCell</w:t>
      </w:r>
      <w:proofErr w:type="spellEnd"/>
      <w:r>
        <w:t xml:space="preserve"> to </w:t>
      </w:r>
      <w:r w:rsidRPr="0079556B">
        <w:t>different active serving cells</w:t>
      </w:r>
      <w:r>
        <w:t xml:space="preserve">, we think it make more sense to assume the by-default </w:t>
      </w:r>
      <w:r w:rsidRPr="0079556B">
        <w:t>reference cell</w:t>
      </w:r>
      <w:r>
        <w:t xml:space="preserve"> shall be the active serving cell associated with the active TRS used for PDCCH reception at target </w:t>
      </w:r>
      <w:proofErr w:type="spellStart"/>
      <w:r>
        <w:t>SCell</w:t>
      </w:r>
      <w:proofErr w:type="spellEnd"/>
      <w:r>
        <w:t xml:space="preserve">, i.e., TRS in the active TCI for PDCCH of target </w:t>
      </w:r>
      <w:proofErr w:type="spellStart"/>
      <w:r>
        <w:t>SCell</w:t>
      </w:r>
      <w:proofErr w:type="spellEnd"/>
      <w:r>
        <w:t>. Or alternatively, if companies would like to simplify the UE and network implementation, it can also be defined to always have network configuration in this case.</w:t>
      </w:r>
    </w:p>
    <w:p w14:paraId="45669886" w14:textId="7F05FCBC" w:rsidR="0079556B" w:rsidRDefault="0079556B" w:rsidP="0079556B">
      <w:pPr>
        <w:spacing w:after="120"/>
        <w:jc w:val="both"/>
        <w:rPr>
          <w:b/>
          <w:bCs/>
          <w:i/>
          <w:iCs/>
        </w:rPr>
      </w:pPr>
      <w:r w:rsidRPr="00766263">
        <w:rPr>
          <w:b/>
          <w:bCs/>
          <w:i/>
          <w:iCs/>
        </w:rPr>
        <w:t xml:space="preserve">Proposal </w:t>
      </w:r>
      <w:r>
        <w:rPr>
          <w:b/>
          <w:bCs/>
          <w:i/>
          <w:iCs/>
        </w:rPr>
        <w:t>2</w:t>
      </w:r>
      <w:r w:rsidRPr="00766263">
        <w:rPr>
          <w:b/>
          <w:bCs/>
          <w:i/>
          <w:iCs/>
        </w:rPr>
        <w:t xml:space="preserve">: </w:t>
      </w:r>
      <w:r w:rsidRPr="0079556B">
        <w:rPr>
          <w:b/>
          <w:bCs/>
          <w:i/>
          <w:iCs/>
        </w:rPr>
        <w:t>For the case of more than one QCL</w:t>
      </w:r>
      <w:r>
        <w:rPr>
          <w:b/>
          <w:bCs/>
          <w:i/>
          <w:iCs/>
        </w:rPr>
        <w:t xml:space="preserve"> </w:t>
      </w:r>
      <w:proofErr w:type="spellStart"/>
      <w:r w:rsidRPr="0079556B">
        <w:rPr>
          <w:b/>
          <w:bCs/>
          <w:i/>
          <w:iCs/>
        </w:rPr>
        <w:t>typeC</w:t>
      </w:r>
      <w:proofErr w:type="spellEnd"/>
      <w:r w:rsidRPr="0079556B">
        <w:rPr>
          <w:b/>
          <w:bCs/>
          <w:i/>
          <w:iCs/>
        </w:rPr>
        <w:t xml:space="preserve"> source cells</w:t>
      </w:r>
      <w:r>
        <w:rPr>
          <w:b/>
          <w:bCs/>
          <w:i/>
          <w:iCs/>
        </w:rPr>
        <w:t>, either of following alternative can be adopted:</w:t>
      </w:r>
    </w:p>
    <w:p w14:paraId="3FCC1EB7" w14:textId="1B7C1145" w:rsidR="0079556B" w:rsidRDefault="0079556B" w:rsidP="00766858">
      <w:pPr>
        <w:spacing w:after="120"/>
        <w:ind w:left="284"/>
        <w:jc w:val="both"/>
        <w:rPr>
          <w:b/>
          <w:bCs/>
          <w:i/>
          <w:iCs/>
        </w:rPr>
      </w:pPr>
      <w:r>
        <w:rPr>
          <w:b/>
          <w:bCs/>
          <w:i/>
          <w:iCs/>
        </w:rPr>
        <w:t xml:space="preserve">Alt1: if network doesn’t indicate the reference cell, UE to </w:t>
      </w:r>
      <w:r w:rsidRPr="0079556B">
        <w:rPr>
          <w:b/>
          <w:bCs/>
          <w:i/>
          <w:iCs/>
        </w:rPr>
        <w:t>assume</w:t>
      </w:r>
      <w:r w:rsidR="00D61AC7">
        <w:rPr>
          <w:b/>
          <w:bCs/>
          <w:i/>
          <w:iCs/>
        </w:rPr>
        <w:t>:</w:t>
      </w:r>
      <w:r>
        <w:rPr>
          <w:b/>
          <w:bCs/>
          <w:i/>
          <w:iCs/>
        </w:rPr>
        <w:t xml:space="preserve"> </w:t>
      </w:r>
      <w:r w:rsidRPr="0079556B">
        <w:rPr>
          <w:b/>
          <w:bCs/>
          <w:i/>
          <w:iCs/>
        </w:rPr>
        <w:t xml:space="preserve">the reference cell shall be the active serving cell </w:t>
      </w:r>
      <w:r w:rsidR="00D61AC7">
        <w:rPr>
          <w:b/>
          <w:bCs/>
          <w:i/>
          <w:iCs/>
        </w:rPr>
        <w:t xml:space="preserve">who is QCL </w:t>
      </w:r>
      <w:proofErr w:type="spellStart"/>
      <w:r w:rsidR="00D61AC7">
        <w:rPr>
          <w:b/>
          <w:bCs/>
          <w:i/>
          <w:iCs/>
        </w:rPr>
        <w:t>typeC</w:t>
      </w:r>
      <w:proofErr w:type="spellEnd"/>
      <w:r w:rsidR="00D61AC7">
        <w:rPr>
          <w:b/>
          <w:bCs/>
          <w:i/>
          <w:iCs/>
        </w:rPr>
        <w:t xml:space="preserve"> with</w:t>
      </w:r>
      <w:r w:rsidRPr="0079556B">
        <w:rPr>
          <w:b/>
          <w:bCs/>
          <w:i/>
          <w:iCs/>
        </w:rPr>
        <w:t xml:space="preserve"> the </w:t>
      </w:r>
      <w:r w:rsidR="00D61AC7">
        <w:rPr>
          <w:b/>
          <w:bCs/>
          <w:i/>
          <w:iCs/>
        </w:rPr>
        <w:t>‘</w:t>
      </w:r>
      <w:r w:rsidRPr="0079556B">
        <w:rPr>
          <w:b/>
          <w:bCs/>
          <w:i/>
          <w:iCs/>
        </w:rPr>
        <w:t>active TRS</w:t>
      </w:r>
      <w:r w:rsidR="00D61AC7">
        <w:rPr>
          <w:b/>
          <w:bCs/>
          <w:i/>
          <w:iCs/>
        </w:rPr>
        <w:t>’</w:t>
      </w:r>
      <w:r w:rsidRPr="0079556B">
        <w:rPr>
          <w:b/>
          <w:bCs/>
          <w:i/>
          <w:iCs/>
        </w:rPr>
        <w:t xml:space="preserve"> used for PDCCH reception at target </w:t>
      </w:r>
      <w:proofErr w:type="spellStart"/>
      <w:r w:rsidRPr="0079556B">
        <w:rPr>
          <w:b/>
          <w:bCs/>
          <w:i/>
          <w:iCs/>
        </w:rPr>
        <w:t>SCell</w:t>
      </w:r>
      <w:proofErr w:type="spellEnd"/>
      <w:r w:rsidRPr="0079556B">
        <w:rPr>
          <w:b/>
          <w:bCs/>
          <w:i/>
          <w:iCs/>
        </w:rPr>
        <w:t xml:space="preserve">, </w:t>
      </w:r>
      <w:r w:rsidR="00D61AC7">
        <w:rPr>
          <w:b/>
          <w:bCs/>
          <w:i/>
          <w:iCs/>
        </w:rPr>
        <w:t xml:space="preserve">i.e., </w:t>
      </w:r>
      <w:r w:rsidRPr="00D61AC7">
        <w:rPr>
          <w:b/>
          <w:bCs/>
          <w:i/>
          <w:iCs/>
        </w:rPr>
        <w:t xml:space="preserve">TRS in the active TCI for PDCCH of target </w:t>
      </w:r>
      <w:proofErr w:type="spellStart"/>
      <w:r w:rsidRPr="00D61AC7">
        <w:rPr>
          <w:b/>
          <w:bCs/>
          <w:i/>
          <w:iCs/>
        </w:rPr>
        <w:t>SCell</w:t>
      </w:r>
      <w:proofErr w:type="spellEnd"/>
      <w:r w:rsidR="00D61AC7" w:rsidRPr="00D61AC7">
        <w:rPr>
          <w:b/>
          <w:bCs/>
          <w:i/>
          <w:iCs/>
        </w:rPr>
        <w:t>.</w:t>
      </w:r>
    </w:p>
    <w:p w14:paraId="3CC631E4" w14:textId="3D8AB0ED" w:rsidR="0079556B" w:rsidRDefault="00D61AC7" w:rsidP="00766858">
      <w:pPr>
        <w:spacing w:after="120"/>
        <w:ind w:left="284"/>
        <w:jc w:val="both"/>
        <w:rPr>
          <w:b/>
          <w:bCs/>
          <w:i/>
          <w:iCs/>
        </w:rPr>
      </w:pPr>
      <w:r>
        <w:rPr>
          <w:b/>
          <w:bCs/>
          <w:i/>
          <w:iCs/>
        </w:rPr>
        <w:t>Alt2: No requirement shall be applied if network doesn’t explicitly indicate the reference cell f</w:t>
      </w:r>
      <w:r w:rsidRPr="0079556B">
        <w:rPr>
          <w:b/>
          <w:bCs/>
          <w:i/>
          <w:iCs/>
        </w:rPr>
        <w:t>or the case of more than one QCL</w:t>
      </w:r>
      <w:r>
        <w:rPr>
          <w:b/>
          <w:bCs/>
          <w:i/>
          <w:iCs/>
        </w:rPr>
        <w:t xml:space="preserve"> </w:t>
      </w:r>
      <w:proofErr w:type="spellStart"/>
      <w:r w:rsidRPr="0079556B">
        <w:rPr>
          <w:b/>
          <w:bCs/>
          <w:i/>
          <w:iCs/>
        </w:rPr>
        <w:t>typeC</w:t>
      </w:r>
      <w:proofErr w:type="spellEnd"/>
      <w:r w:rsidRPr="0079556B">
        <w:rPr>
          <w:b/>
          <w:bCs/>
          <w:i/>
          <w:iCs/>
        </w:rPr>
        <w:t xml:space="preserve"> source cells</w:t>
      </w:r>
      <w:r>
        <w:rPr>
          <w:b/>
          <w:bCs/>
          <w:i/>
          <w:iCs/>
        </w:rPr>
        <w:t>, i.e., UE expects network to indicate the reference cell f</w:t>
      </w:r>
      <w:r w:rsidRPr="0079556B">
        <w:rPr>
          <w:b/>
          <w:bCs/>
          <w:i/>
          <w:iCs/>
        </w:rPr>
        <w:t>or the case of more than one QCL</w:t>
      </w:r>
      <w:r>
        <w:rPr>
          <w:b/>
          <w:bCs/>
          <w:i/>
          <w:iCs/>
        </w:rPr>
        <w:t xml:space="preserve"> </w:t>
      </w:r>
      <w:proofErr w:type="spellStart"/>
      <w:r w:rsidRPr="0079556B">
        <w:rPr>
          <w:b/>
          <w:bCs/>
          <w:i/>
          <w:iCs/>
        </w:rPr>
        <w:t>typeC</w:t>
      </w:r>
      <w:proofErr w:type="spellEnd"/>
      <w:r w:rsidRPr="0079556B">
        <w:rPr>
          <w:b/>
          <w:bCs/>
          <w:i/>
          <w:iCs/>
        </w:rPr>
        <w:t xml:space="preserve"> source cells</w:t>
      </w:r>
      <w:r w:rsidR="00EA5375">
        <w:rPr>
          <w:b/>
          <w:bCs/>
          <w:i/>
          <w:iCs/>
        </w:rPr>
        <w:t>.</w:t>
      </w:r>
    </w:p>
    <w:p w14:paraId="2DC114BE" w14:textId="77777777" w:rsidR="008F453C" w:rsidRDefault="008F453C" w:rsidP="006A25F4">
      <w:pPr>
        <w:spacing w:after="120"/>
        <w:jc w:val="both"/>
        <w:rPr>
          <w:b/>
          <w:bCs/>
          <w:i/>
          <w:iCs/>
        </w:rPr>
      </w:pPr>
    </w:p>
    <w:p w14:paraId="763DBE36" w14:textId="77777777" w:rsidR="005164BC" w:rsidRDefault="005164BC" w:rsidP="005164BC">
      <w:pPr>
        <w:rPr>
          <w:b/>
          <w:u w:val="single"/>
          <w:lang w:eastAsia="ko-KR"/>
        </w:rPr>
      </w:pPr>
      <w:r w:rsidRPr="00085EE4">
        <w:rPr>
          <w:b/>
          <w:u w:val="single"/>
          <w:lang w:eastAsia="ko-KR"/>
        </w:rPr>
        <w:t xml:space="preserve">Issue 1-2-2: UE capability indication for A-TRS based inter-band SSB-less </w:t>
      </w:r>
      <w:proofErr w:type="spellStart"/>
      <w:r w:rsidRPr="00085EE4">
        <w:rPr>
          <w:b/>
          <w:u w:val="single"/>
          <w:lang w:eastAsia="ko-KR"/>
        </w:rPr>
        <w:t>SCell</w:t>
      </w:r>
      <w:proofErr w:type="spellEnd"/>
      <w:r w:rsidRPr="00085EE4">
        <w:rPr>
          <w:b/>
          <w:u w:val="single"/>
          <w:lang w:eastAsia="ko-KR"/>
        </w:rPr>
        <w:t xml:space="preserve"> </w:t>
      </w:r>
      <w:proofErr w:type="gramStart"/>
      <w:r w:rsidRPr="00085EE4">
        <w:rPr>
          <w:b/>
          <w:u w:val="single"/>
          <w:lang w:eastAsia="ko-KR"/>
        </w:rPr>
        <w:t>activation</w:t>
      </w:r>
      <w:proofErr w:type="gramEnd"/>
    </w:p>
    <w:p w14:paraId="24D15F05" w14:textId="77777777" w:rsidR="005164BC" w:rsidRPr="00085EE4" w:rsidRDefault="005164BC" w:rsidP="005164BC">
      <w:pPr>
        <w:rPr>
          <w:b/>
          <w:u w:val="single"/>
          <w:lang w:eastAsia="ko-KR"/>
        </w:rPr>
      </w:pPr>
    </w:p>
    <w:tbl>
      <w:tblPr>
        <w:tblStyle w:val="TableGrid"/>
        <w:tblW w:w="0" w:type="auto"/>
        <w:tblLook w:val="04A0" w:firstRow="1" w:lastRow="0" w:firstColumn="1" w:lastColumn="0" w:noHBand="0" w:noVBand="1"/>
      </w:tblPr>
      <w:tblGrid>
        <w:gridCol w:w="9629"/>
      </w:tblGrid>
      <w:tr w:rsidR="005164BC" w14:paraId="355CE3C6" w14:textId="77777777" w:rsidTr="005164BC">
        <w:tc>
          <w:tcPr>
            <w:tcW w:w="9629" w:type="dxa"/>
          </w:tcPr>
          <w:p w14:paraId="105CF31A" w14:textId="77777777" w:rsidR="005164BC" w:rsidRPr="005164BC" w:rsidRDefault="005164BC" w:rsidP="005164BC">
            <w:pPr>
              <w:rPr>
                <w:sz w:val="20"/>
                <w:szCs w:val="20"/>
                <w:highlight w:val="green"/>
              </w:rPr>
            </w:pPr>
            <w:r w:rsidRPr="005164BC">
              <w:rPr>
                <w:sz w:val="20"/>
                <w:szCs w:val="20"/>
                <w:highlight w:val="green"/>
              </w:rPr>
              <w:t>Agreement:</w:t>
            </w:r>
          </w:p>
          <w:p w14:paraId="2C117908" w14:textId="52B98B47" w:rsidR="005164BC" w:rsidRPr="005164BC" w:rsidRDefault="005164BC" w:rsidP="005164BC">
            <w:r w:rsidRPr="005164BC">
              <w:rPr>
                <w:sz w:val="20"/>
                <w:szCs w:val="20"/>
                <w:highlight w:val="green"/>
              </w:rPr>
              <w:t xml:space="preserve">Reuse </w:t>
            </w:r>
            <w:r w:rsidRPr="005164BC">
              <w:rPr>
                <w:i/>
                <w:iCs/>
                <w:sz w:val="20"/>
                <w:szCs w:val="20"/>
                <w:highlight w:val="green"/>
              </w:rPr>
              <w:t>AperiodicCSI-RS-FastScellActivation-r17</w:t>
            </w:r>
          </w:p>
        </w:tc>
      </w:tr>
    </w:tbl>
    <w:p w14:paraId="07F7FF27" w14:textId="77777777" w:rsidR="005164BC" w:rsidRDefault="005164BC" w:rsidP="006A25F4">
      <w:pPr>
        <w:spacing w:after="120"/>
        <w:jc w:val="both"/>
        <w:rPr>
          <w:b/>
          <w:bCs/>
          <w:i/>
          <w:iCs/>
        </w:rPr>
      </w:pPr>
    </w:p>
    <w:p w14:paraId="3CDB25E6" w14:textId="0DDFD3E0" w:rsidR="005164BC" w:rsidRDefault="005164BC" w:rsidP="006A25F4">
      <w:pPr>
        <w:spacing w:after="120"/>
        <w:jc w:val="both"/>
      </w:pPr>
      <w:r w:rsidRPr="005164BC">
        <w:t>However,</w:t>
      </w:r>
      <w:r>
        <w:t xml:space="preserve"> RAN2 did not trigger the revision of current capability of</w:t>
      </w:r>
      <w:r w:rsidRPr="005164BC">
        <w:t xml:space="preserve"> </w:t>
      </w:r>
      <w:r w:rsidRPr="005164BC">
        <w:rPr>
          <w:i/>
          <w:iCs/>
        </w:rPr>
        <w:t>AperiodicCSI-RS-FastScellActivation-r17</w:t>
      </w:r>
      <w:r>
        <w:t xml:space="preserve"> to include the case for </w:t>
      </w:r>
      <w:r w:rsidRPr="005164BC">
        <w:t xml:space="preserve">A-TRS based inter-band SSB-less </w:t>
      </w:r>
      <w:proofErr w:type="spellStart"/>
      <w:r w:rsidRPr="005164BC">
        <w:t>SCell</w:t>
      </w:r>
      <w:proofErr w:type="spellEnd"/>
      <w:r w:rsidRPr="005164BC">
        <w:t xml:space="preserve"> activation</w:t>
      </w:r>
      <w:r>
        <w:t>.</w:t>
      </w:r>
      <w:r w:rsidR="00CD746D">
        <w:rPr>
          <w:rFonts w:hint="eastAsia"/>
        </w:rPr>
        <w:t xml:space="preserve"> </w:t>
      </w:r>
      <w:r w:rsidR="006A49DB">
        <w:t xml:space="preserve">We propose to send LS to RAN2 to request the revision on existing </w:t>
      </w:r>
      <w:r w:rsidR="006A49DB" w:rsidRPr="005164BC">
        <w:rPr>
          <w:i/>
          <w:iCs/>
        </w:rPr>
        <w:t>AperiodicCSI-RS-FastScellActivation-r17</w:t>
      </w:r>
      <w:r w:rsidR="006A49DB">
        <w:t xml:space="preserve"> in TS38.306 for </w:t>
      </w:r>
      <w:r w:rsidR="006A49DB" w:rsidRPr="005164BC">
        <w:t xml:space="preserve">A-TRS based inter-band SSB-less </w:t>
      </w:r>
      <w:proofErr w:type="spellStart"/>
      <w:r w:rsidR="006A49DB" w:rsidRPr="005164BC">
        <w:t>SCell</w:t>
      </w:r>
      <w:proofErr w:type="spellEnd"/>
      <w:r w:rsidR="006A49DB" w:rsidRPr="005164BC">
        <w:t xml:space="preserve"> activation</w:t>
      </w:r>
      <w:r w:rsidR="006A49DB">
        <w:t>. The revision can be as following:</w:t>
      </w:r>
    </w:p>
    <w:tbl>
      <w:tblPr>
        <w:tblpPr w:leftFromText="180" w:rightFromText="180" w:vertAnchor="text" w:tblpX="-5" w:tblpY="1"/>
        <w:tblOverlap w:val="neve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49DB" w:rsidRPr="00936461" w14:paraId="3969FDB5" w14:textId="77777777" w:rsidTr="000D14A9">
        <w:trPr>
          <w:cantSplit/>
          <w:tblHeader/>
        </w:trPr>
        <w:tc>
          <w:tcPr>
            <w:tcW w:w="6917" w:type="dxa"/>
          </w:tcPr>
          <w:p w14:paraId="2D46C0D6" w14:textId="77777777" w:rsidR="006A49DB" w:rsidRPr="00936461" w:rsidRDefault="006A49DB" w:rsidP="000D14A9">
            <w:pPr>
              <w:pStyle w:val="TAL"/>
              <w:rPr>
                <w:b/>
                <w:i/>
              </w:rPr>
            </w:pPr>
            <w:r w:rsidRPr="00936461">
              <w:rPr>
                <w:b/>
                <w:i/>
              </w:rPr>
              <w:lastRenderedPageBreak/>
              <w:t>aperiodicCSI-RS-FastScellActivation-r17</w:t>
            </w:r>
          </w:p>
          <w:p w14:paraId="0E608C1D" w14:textId="77777777" w:rsidR="006A49DB" w:rsidRPr="00936461" w:rsidRDefault="006A49DB" w:rsidP="000D14A9">
            <w:pPr>
              <w:pStyle w:val="TAL"/>
            </w:pPr>
            <w:r w:rsidRPr="00936461">
              <w:t xml:space="preserve">Indicates whether the UE supports aperiodic CSI-RS for tracking for fast </w:t>
            </w:r>
            <w:proofErr w:type="spellStart"/>
            <w:r w:rsidRPr="00936461">
              <w:t>SCell</w:t>
            </w:r>
            <w:proofErr w:type="spellEnd"/>
            <w:r w:rsidRPr="00936461">
              <w:t xml:space="preserve"> activation, i.e.,</w:t>
            </w:r>
          </w:p>
          <w:p w14:paraId="28EBFB1F" w14:textId="77777777" w:rsidR="006A49DB" w:rsidRPr="00936461" w:rsidRDefault="006A49DB" w:rsidP="000D14A9">
            <w:pPr>
              <w:pStyle w:val="TAL"/>
              <w:ind w:left="284"/>
            </w:pPr>
            <w:r w:rsidRPr="00936461">
              <w:t xml:space="preserve">1) Aperiodic CSI-RS for tracking for fast </w:t>
            </w:r>
            <w:proofErr w:type="spellStart"/>
            <w:r w:rsidRPr="00936461">
              <w:t>SCell</w:t>
            </w:r>
            <w:proofErr w:type="spellEnd"/>
            <w:r w:rsidRPr="00936461">
              <w:t xml:space="preserve"> activation is triggered by enhanced </w:t>
            </w:r>
            <w:proofErr w:type="spellStart"/>
            <w:r w:rsidRPr="00936461">
              <w:t>SCell</w:t>
            </w:r>
            <w:proofErr w:type="spellEnd"/>
            <w:r w:rsidRPr="00936461">
              <w:t xml:space="preserve"> activation/deactivation MAC </w:t>
            </w:r>
            <w:proofErr w:type="gramStart"/>
            <w:r w:rsidRPr="00936461">
              <w:t>CE;</w:t>
            </w:r>
            <w:proofErr w:type="gramEnd"/>
          </w:p>
          <w:p w14:paraId="000D8BCA" w14:textId="77777777" w:rsidR="006A49DB" w:rsidRPr="00936461" w:rsidRDefault="006A49DB" w:rsidP="000D14A9">
            <w:pPr>
              <w:pStyle w:val="TAL"/>
              <w:ind w:left="284"/>
            </w:pPr>
            <w:r w:rsidRPr="00936461">
              <w:t xml:space="preserve">2) Aperiodic CSI-RS for tracking for fast </w:t>
            </w:r>
            <w:proofErr w:type="spellStart"/>
            <w:r w:rsidRPr="00936461">
              <w:t>SCell</w:t>
            </w:r>
            <w:proofErr w:type="spellEnd"/>
            <w:r w:rsidRPr="00936461">
              <w:t xml:space="preserve"> activation is triggered within the BWP indicated by </w:t>
            </w:r>
            <w:proofErr w:type="spellStart"/>
            <w:r w:rsidRPr="00936461">
              <w:rPr>
                <w:i/>
              </w:rPr>
              <w:t>firstActiveDownlinkBWP</w:t>
            </w:r>
            <w:proofErr w:type="spellEnd"/>
            <w:r w:rsidRPr="00936461">
              <w:rPr>
                <w:i/>
              </w:rPr>
              <w:t>-Id</w:t>
            </w:r>
            <w:r w:rsidRPr="00936461">
              <w:t xml:space="preserve"> for the </w:t>
            </w:r>
            <w:proofErr w:type="spellStart"/>
            <w:r w:rsidRPr="00936461">
              <w:t>SCell</w:t>
            </w:r>
            <w:proofErr w:type="spellEnd"/>
            <w:r w:rsidRPr="00936461">
              <w:t>.</w:t>
            </w:r>
          </w:p>
          <w:p w14:paraId="22B8685A" w14:textId="1D900B43" w:rsidR="006A49DB" w:rsidRPr="00936461" w:rsidRDefault="006A49DB" w:rsidP="000D14A9">
            <w:pPr>
              <w:pStyle w:val="TAL"/>
            </w:pPr>
            <w:r>
              <w:t xml:space="preserve"> </w:t>
            </w:r>
          </w:p>
          <w:p w14:paraId="1787FF5E" w14:textId="77777777" w:rsidR="006A49DB" w:rsidRPr="00936461" w:rsidRDefault="006A49DB" w:rsidP="000D14A9">
            <w:pPr>
              <w:pStyle w:val="TAL"/>
            </w:pPr>
            <w:r w:rsidRPr="00936461">
              <w:t>This field includes the following parameters:</w:t>
            </w:r>
          </w:p>
          <w:p w14:paraId="575C82E0" w14:textId="77777777" w:rsidR="006A49DB" w:rsidRPr="00936461" w:rsidRDefault="006A49DB" w:rsidP="000D14A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1315C164" w14:textId="77777777" w:rsidR="006A49DB" w:rsidRDefault="006A49DB" w:rsidP="000D14A9">
            <w:pPr>
              <w:pStyle w:val="B1"/>
              <w:rPr>
                <w:ins w:id="5" w:author="Jerry Cui [Apple]" w:date="2024-03-29T22:26:00Z"/>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 xml:space="preserve">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33BE2592" w14:textId="77777777" w:rsidR="006A49DB" w:rsidRPr="00936461" w:rsidRDefault="006A49DB" w:rsidP="000D14A9">
            <w:pPr>
              <w:pStyle w:val="B1"/>
              <w:rPr>
                <w:rFonts w:ascii="Arial" w:hAnsi="Arial" w:cs="Arial"/>
                <w:sz w:val="18"/>
                <w:szCs w:val="18"/>
              </w:rPr>
            </w:pPr>
          </w:p>
          <w:p w14:paraId="079EBD44" w14:textId="77777777" w:rsidR="006A49DB" w:rsidRDefault="006A49DB" w:rsidP="006A49DB">
            <w:pPr>
              <w:pStyle w:val="TAL"/>
              <w:rPr>
                <w:ins w:id="6" w:author="Jerry Cui [Apple]" w:date="2024-03-29T22:26:00Z"/>
              </w:rPr>
            </w:pPr>
            <w:ins w:id="7" w:author="Jerry Cui [Apple]" w:date="2024-03-29T22:26:00Z">
              <w:r>
                <w:t xml:space="preserve">This field </w:t>
              </w:r>
              <w:r w:rsidRPr="006A49DB">
                <w:t xml:space="preserve">applies to both </w:t>
              </w:r>
              <w:r w:rsidRPr="00AA175C">
                <w:t>int</w:t>
              </w:r>
              <w:r>
                <w:t>ra</w:t>
              </w:r>
              <w:r w:rsidRPr="00AA175C">
                <w:t xml:space="preserve">-band SSB-less </w:t>
              </w:r>
              <w:proofErr w:type="spellStart"/>
              <w:r w:rsidRPr="00AA175C">
                <w:t>SCell</w:t>
              </w:r>
              <w:proofErr w:type="spellEnd"/>
              <w:r w:rsidRPr="00AA175C">
                <w:t xml:space="preserve"> activation</w:t>
              </w:r>
              <w:r>
                <w:t xml:space="preserve"> and </w:t>
              </w:r>
              <w:r w:rsidRPr="00AA175C">
                <w:t>int</w:t>
              </w:r>
              <w:r>
                <w:t>er</w:t>
              </w:r>
              <w:r w:rsidRPr="00AA175C">
                <w:t>-band SSB</w:t>
              </w:r>
              <w:r>
                <w:t xml:space="preserve"> </w:t>
              </w:r>
              <w:r w:rsidRPr="00AA175C">
                <w:t xml:space="preserve">less </w:t>
              </w:r>
              <w:proofErr w:type="spellStart"/>
              <w:r w:rsidRPr="00AA175C">
                <w:t>SCell</w:t>
              </w:r>
              <w:proofErr w:type="spellEnd"/>
              <w:r w:rsidRPr="00AA175C">
                <w:t xml:space="preserve"> activation</w:t>
              </w:r>
              <w:r>
                <w:t>.</w:t>
              </w:r>
            </w:ins>
          </w:p>
          <w:p w14:paraId="1B4166F3" w14:textId="77777777" w:rsidR="006A49DB" w:rsidRDefault="006A49DB" w:rsidP="000D14A9">
            <w:pPr>
              <w:pStyle w:val="TAN"/>
              <w:rPr>
                <w:ins w:id="8" w:author="Apple - Peng Cheng" w:date="2024-03-27T08:59:00Z"/>
              </w:rPr>
            </w:pPr>
          </w:p>
          <w:p w14:paraId="371739EA" w14:textId="77777777" w:rsidR="006A49DB" w:rsidRPr="00936461" w:rsidRDefault="006A49DB" w:rsidP="000D14A9">
            <w:pPr>
              <w:pStyle w:val="TAN"/>
            </w:pPr>
            <w:r w:rsidRPr="00936461">
              <w:t>NOTE:</w:t>
            </w:r>
          </w:p>
          <w:p w14:paraId="1115A459" w14:textId="77777777" w:rsidR="006A49DB" w:rsidRPr="00936461" w:rsidRDefault="006A49DB" w:rsidP="000D14A9">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 xml:space="preserve">values refer to the number of RS configurations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indicated by the MAC CE.</w:t>
            </w:r>
          </w:p>
          <w:p w14:paraId="064E91C0" w14:textId="77777777" w:rsidR="006A49DB" w:rsidRPr="00936461" w:rsidRDefault="006A49DB" w:rsidP="000D14A9">
            <w:pPr>
              <w:pStyle w:val="B1"/>
              <w:rPr>
                <w:rFonts w:cs="Arial"/>
                <w:szCs w:val="18"/>
              </w:rPr>
            </w:pPr>
            <w:r w:rsidRPr="00936461">
              <w:rPr>
                <w:rFonts w:ascii="Arial" w:hAnsi="Arial" w:cs="Arial"/>
                <w:sz w:val="18"/>
                <w:szCs w:val="18"/>
              </w:rPr>
              <w:t>-</w:t>
            </w:r>
            <w:r w:rsidRPr="00936461">
              <w:rPr>
                <w:rFonts w:ascii="Arial" w:hAnsi="Arial" w:cs="Arial"/>
                <w:sz w:val="18"/>
                <w:szCs w:val="18"/>
              </w:rPr>
              <w:tab/>
              <w:t xml:space="preserve">The NZP-CSI-RS configured as RS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0F3A14B2" w14:textId="77777777" w:rsidR="006A49DB" w:rsidRPr="00936461" w:rsidRDefault="006A49DB" w:rsidP="000D14A9">
            <w:pPr>
              <w:pStyle w:val="TAL"/>
              <w:jc w:val="center"/>
            </w:pPr>
            <w:r w:rsidRPr="00936461">
              <w:t>Band</w:t>
            </w:r>
          </w:p>
        </w:tc>
        <w:tc>
          <w:tcPr>
            <w:tcW w:w="567" w:type="dxa"/>
          </w:tcPr>
          <w:p w14:paraId="4238AF01" w14:textId="77777777" w:rsidR="006A49DB" w:rsidRPr="00936461" w:rsidRDefault="006A49DB" w:rsidP="000D14A9">
            <w:pPr>
              <w:pStyle w:val="TAL"/>
              <w:jc w:val="center"/>
            </w:pPr>
            <w:r w:rsidRPr="00936461">
              <w:t>No</w:t>
            </w:r>
          </w:p>
        </w:tc>
        <w:tc>
          <w:tcPr>
            <w:tcW w:w="709" w:type="dxa"/>
          </w:tcPr>
          <w:p w14:paraId="139E9800" w14:textId="77777777" w:rsidR="006A49DB" w:rsidRPr="00936461" w:rsidRDefault="006A49DB" w:rsidP="000D14A9">
            <w:pPr>
              <w:pStyle w:val="TAL"/>
              <w:jc w:val="center"/>
              <w:rPr>
                <w:rFonts w:eastAsia="DengXian"/>
              </w:rPr>
            </w:pPr>
            <w:r w:rsidRPr="00936461">
              <w:rPr>
                <w:bCs/>
                <w:iCs/>
              </w:rPr>
              <w:t>N/A</w:t>
            </w:r>
          </w:p>
        </w:tc>
        <w:tc>
          <w:tcPr>
            <w:tcW w:w="728" w:type="dxa"/>
          </w:tcPr>
          <w:p w14:paraId="4639FB49" w14:textId="77777777" w:rsidR="006A49DB" w:rsidRPr="00936461" w:rsidRDefault="006A49DB" w:rsidP="000D14A9">
            <w:pPr>
              <w:pStyle w:val="TAL"/>
              <w:jc w:val="center"/>
              <w:rPr>
                <w:rFonts w:eastAsia="DengXian"/>
              </w:rPr>
            </w:pPr>
            <w:r w:rsidRPr="00936461">
              <w:rPr>
                <w:bCs/>
                <w:iCs/>
              </w:rPr>
              <w:t>N/A</w:t>
            </w:r>
          </w:p>
        </w:tc>
      </w:tr>
    </w:tbl>
    <w:p w14:paraId="68FF82B8" w14:textId="77777777" w:rsidR="006A49DB" w:rsidRPr="006A49DB" w:rsidRDefault="006A49DB" w:rsidP="006A25F4">
      <w:pPr>
        <w:spacing w:after="120"/>
        <w:jc w:val="both"/>
      </w:pPr>
    </w:p>
    <w:p w14:paraId="14668535" w14:textId="58D04E1B" w:rsidR="006A49DB" w:rsidRDefault="006A49DB" w:rsidP="006A25F4">
      <w:pPr>
        <w:spacing w:after="120"/>
        <w:jc w:val="both"/>
        <w:rPr>
          <w:b/>
          <w:bCs/>
          <w:i/>
          <w:iCs/>
        </w:rPr>
      </w:pPr>
      <w:r w:rsidRPr="006A49DB">
        <w:rPr>
          <w:b/>
          <w:bCs/>
          <w:i/>
          <w:iCs/>
        </w:rPr>
        <w:t xml:space="preserve">Proposal 3: send LS to RAN2 to request the revision on existing AperiodicCSI-RS-FastScellActivation-r17 in TS38.306 for A-TRS based inter-band SSB-less </w:t>
      </w:r>
      <w:proofErr w:type="spellStart"/>
      <w:r w:rsidRPr="006A49DB">
        <w:rPr>
          <w:b/>
          <w:bCs/>
          <w:i/>
          <w:iCs/>
        </w:rPr>
        <w:t>SCell</w:t>
      </w:r>
      <w:proofErr w:type="spellEnd"/>
      <w:r w:rsidRPr="006A49DB">
        <w:rPr>
          <w:b/>
          <w:bCs/>
          <w:i/>
          <w:iCs/>
        </w:rPr>
        <w:t xml:space="preserve"> activation.</w:t>
      </w:r>
    </w:p>
    <w:p w14:paraId="223D5246" w14:textId="77777777" w:rsidR="00754637" w:rsidRDefault="00754637" w:rsidP="006A25F4">
      <w:pPr>
        <w:spacing w:after="120"/>
        <w:jc w:val="both"/>
        <w:rPr>
          <w:b/>
          <w:bCs/>
          <w:i/>
          <w:iCs/>
        </w:rPr>
      </w:pPr>
    </w:p>
    <w:p w14:paraId="0614F084" w14:textId="77777777" w:rsidR="00754637" w:rsidRDefault="00754637" w:rsidP="00754637">
      <w:pPr>
        <w:rPr>
          <w:b/>
          <w:u w:val="single"/>
          <w:lang w:eastAsia="ko-KR"/>
        </w:rPr>
      </w:pPr>
      <w:r w:rsidRPr="00085EE4">
        <w:rPr>
          <w:b/>
          <w:u w:val="single"/>
          <w:lang w:eastAsia="ko-KR"/>
        </w:rPr>
        <w:t>Issue 1-3-1: Intra-band NCCA</w:t>
      </w:r>
    </w:p>
    <w:p w14:paraId="049EF22C" w14:textId="77777777" w:rsidR="00754637" w:rsidRDefault="00754637" w:rsidP="00754637">
      <w:pPr>
        <w:rPr>
          <w:b/>
          <w:u w:val="single"/>
          <w:lang w:eastAsia="ko-KR"/>
        </w:rPr>
      </w:pPr>
    </w:p>
    <w:tbl>
      <w:tblPr>
        <w:tblStyle w:val="TableGrid"/>
        <w:tblW w:w="0" w:type="auto"/>
        <w:tblLook w:val="04A0" w:firstRow="1" w:lastRow="0" w:firstColumn="1" w:lastColumn="0" w:noHBand="0" w:noVBand="1"/>
      </w:tblPr>
      <w:tblGrid>
        <w:gridCol w:w="9629"/>
      </w:tblGrid>
      <w:tr w:rsidR="00754637" w14:paraId="4F9C2791" w14:textId="77777777" w:rsidTr="00754637">
        <w:tc>
          <w:tcPr>
            <w:tcW w:w="9629" w:type="dxa"/>
          </w:tcPr>
          <w:p w14:paraId="7E315458" w14:textId="77777777" w:rsidR="00754637" w:rsidRPr="00754637" w:rsidRDefault="00754637" w:rsidP="00754637">
            <w:r w:rsidRPr="00754637">
              <w:t>Agreement:</w:t>
            </w:r>
          </w:p>
          <w:p w14:paraId="457DBD50" w14:textId="77777777" w:rsidR="00754637" w:rsidRPr="00754637" w:rsidRDefault="00754637" w:rsidP="00754637">
            <w:r w:rsidRPr="00754637">
              <w:t>Regarding FR1 intra-band NCCA with SSB-less operation, further study whether we can reuse or not the SSB-less activation delay requirement specified for FR1 inter-band CA.</w:t>
            </w:r>
          </w:p>
          <w:p w14:paraId="1D909B22" w14:textId="09F0D5F5" w:rsidR="00754637" w:rsidRPr="00754637" w:rsidRDefault="00754637" w:rsidP="00754637">
            <w:r w:rsidRPr="00754637">
              <w:t>The study does not impact the completion timeline of the WI.</w:t>
            </w:r>
            <w:r>
              <w:t xml:space="preserve"> </w:t>
            </w:r>
          </w:p>
        </w:tc>
      </w:tr>
    </w:tbl>
    <w:p w14:paraId="35033FD4" w14:textId="77777777" w:rsidR="00754637" w:rsidRDefault="00754637" w:rsidP="00754637">
      <w:pPr>
        <w:rPr>
          <w:b/>
          <w:u w:val="single"/>
          <w:lang w:eastAsia="ko-KR"/>
        </w:rPr>
      </w:pPr>
    </w:p>
    <w:p w14:paraId="57DAB1F8" w14:textId="77777777" w:rsidR="003A46F9" w:rsidRPr="003A46F9" w:rsidRDefault="003A46F9" w:rsidP="003A46F9">
      <w:pPr>
        <w:spacing w:after="120"/>
        <w:jc w:val="both"/>
      </w:pPr>
      <w:r w:rsidRPr="003A46F9">
        <w:t xml:space="preserve">RAN4 has agreed side conditions for SSB-less </w:t>
      </w:r>
      <w:proofErr w:type="spellStart"/>
      <w:r w:rsidRPr="003A46F9">
        <w:t>SCell</w:t>
      </w:r>
      <w:proofErr w:type="spellEnd"/>
      <w:r w:rsidRPr="003A46F9">
        <w:t xml:space="preserve"> activation in inter-band FR1 CA, e.g., RTD and power imbalance, however, these side conditions might not be applicable to intra-band NCCA case.</w:t>
      </w:r>
    </w:p>
    <w:p w14:paraId="3B3A3322" w14:textId="75FBCC54" w:rsidR="00754637" w:rsidRDefault="003A46F9" w:rsidP="003A46F9">
      <w:pPr>
        <w:spacing w:after="120"/>
        <w:jc w:val="both"/>
      </w:pPr>
      <w:r w:rsidRPr="003A46F9">
        <w:t xml:space="preserve">For inter-band SSB-less </w:t>
      </w:r>
      <w:proofErr w:type="spellStart"/>
      <w:r w:rsidRPr="003A46F9">
        <w:t>SCell</w:t>
      </w:r>
      <w:proofErr w:type="spellEnd"/>
      <w:r w:rsidRPr="003A46F9">
        <w:t xml:space="preserve"> activation, RTD between the target </w:t>
      </w:r>
      <w:proofErr w:type="spellStart"/>
      <w:r w:rsidRPr="003A46F9">
        <w:t>SCell</w:t>
      </w:r>
      <w:proofErr w:type="spellEnd"/>
      <w:r w:rsidRPr="003A46F9">
        <w:t xml:space="preserve"> and the </w:t>
      </w:r>
      <w:proofErr w:type="spellStart"/>
      <w:r w:rsidRPr="003A46F9">
        <w:t>colocated</w:t>
      </w:r>
      <w:proofErr w:type="spellEnd"/>
      <w:r w:rsidRPr="003A46F9">
        <w:t xml:space="preserve"> reference serving cell is within CP where CP is corresponding to the SCS of target SSB-less </w:t>
      </w:r>
      <w:proofErr w:type="spellStart"/>
      <w:r w:rsidRPr="003A46F9">
        <w:t>SCell</w:t>
      </w:r>
      <w:proofErr w:type="spellEnd"/>
      <w:r w:rsidRPr="003A46F9">
        <w:t xml:space="preserve">, and the main rational is that UE will typically use separated FFTs between reference cell and target SSB-less </w:t>
      </w:r>
      <w:proofErr w:type="spellStart"/>
      <w:r w:rsidRPr="003A46F9">
        <w:t>SCell</w:t>
      </w:r>
      <w:proofErr w:type="spellEnd"/>
      <w:r w:rsidRPr="003A46F9">
        <w:t xml:space="preserve"> for inter-band CA. However, for intra-band NCCA case, if </w:t>
      </w:r>
      <w:proofErr w:type="gramStart"/>
      <w:r w:rsidRPr="003A46F9">
        <w:t>typically</w:t>
      </w:r>
      <w:proofErr w:type="gramEnd"/>
      <w:r w:rsidRPr="003A46F9">
        <w:t xml:space="preserve"> UE is using single FFT or single FFT timing, then UE will only support </w:t>
      </w:r>
      <w:proofErr w:type="spellStart"/>
      <w:r w:rsidRPr="003A46F9">
        <w:t>SCell</w:t>
      </w:r>
      <w:proofErr w:type="spellEnd"/>
      <w:r w:rsidRPr="003A46F9">
        <w:t xml:space="preserve"> activation/operation when RTD shall be &lt;= CP</w:t>
      </w:r>
      <w:r w:rsidRPr="003A46F9">
        <w:rPr>
          <w:rFonts w:hint="eastAsia"/>
        </w:rPr>
        <w:t xml:space="preserve"> </w:t>
      </w:r>
      <w:r w:rsidRPr="003A46F9">
        <w:t>of the max SCS</w:t>
      </w:r>
      <w:r w:rsidRPr="003A46F9">
        <w:rPr>
          <w:rFonts w:hint="eastAsia"/>
        </w:rPr>
        <w:t xml:space="preserve"> </w:t>
      </w:r>
      <w:r w:rsidRPr="003A46F9">
        <w:t>between reference</w:t>
      </w:r>
      <w:r w:rsidRPr="003A46F9">
        <w:rPr>
          <w:rFonts w:hint="eastAsia"/>
        </w:rPr>
        <w:t xml:space="preserve"> </w:t>
      </w:r>
      <w:r w:rsidRPr="003A46F9">
        <w:t xml:space="preserve">cell and target SSB-less intra-band NCCA </w:t>
      </w:r>
      <w:proofErr w:type="spellStart"/>
      <w:r w:rsidRPr="003A46F9">
        <w:t>SCell</w:t>
      </w:r>
      <w:proofErr w:type="spellEnd"/>
      <w:r w:rsidRPr="003A46F9">
        <w:t>.</w:t>
      </w:r>
    </w:p>
    <w:p w14:paraId="1E1AD2C7" w14:textId="23A3EE01" w:rsidR="00754637" w:rsidRDefault="003A46F9" w:rsidP="006A25F4">
      <w:pPr>
        <w:spacing w:after="120"/>
        <w:jc w:val="both"/>
      </w:pPr>
      <w:r w:rsidRPr="003A46F9">
        <w:t xml:space="preserve">For inter-band SSB-less </w:t>
      </w:r>
      <w:proofErr w:type="spellStart"/>
      <w:r w:rsidRPr="003A46F9">
        <w:t>SCell</w:t>
      </w:r>
      <w:proofErr w:type="spellEnd"/>
      <w:r w:rsidRPr="003A46F9">
        <w:t xml:space="preserve"> activation,</w:t>
      </w:r>
      <w:r>
        <w:t xml:space="preserve"> p</w:t>
      </w:r>
      <w:r w:rsidRPr="003A46F9">
        <w:t xml:space="preserve">ower imbalance condition for SSB-less </w:t>
      </w:r>
      <w:proofErr w:type="spellStart"/>
      <w:r w:rsidRPr="003A46F9">
        <w:t>SCell</w:t>
      </w:r>
      <w:proofErr w:type="spellEnd"/>
      <w:r w:rsidRPr="003A46F9">
        <w:t xml:space="preserve"> activation</w:t>
      </w:r>
      <w:r>
        <w:t xml:space="preserve"> is specified as: </w:t>
      </w:r>
      <w:r w:rsidRPr="003A46F9">
        <w:t xml:space="preserve">The [EPRE] difference at UE side is smaller than or equal to [9] dB, </w:t>
      </w:r>
      <w:proofErr w:type="gramStart"/>
      <w:r w:rsidRPr="003A46F9">
        <w:t>where,</w:t>
      </w:r>
      <w:proofErr w:type="gramEnd"/>
      <w:r w:rsidRPr="003A46F9">
        <w:t xml:space="preserve"> [EPRE] difference is the power difference between TRS/A-TRS symbol on the SSB-less </w:t>
      </w:r>
      <w:proofErr w:type="spellStart"/>
      <w:r w:rsidRPr="003A46F9">
        <w:t>SCell</w:t>
      </w:r>
      <w:proofErr w:type="spellEnd"/>
      <w:r w:rsidRPr="003A46F9">
        <w:t xml:space="preserve"> and SSB symbol </w:t>
      </w:r>
      <w:r w:rsidRPr="003A46F9">
        <w:lastRenderedPageBreak/>
        <w:t>on the reference serving cell [after the compensation for AGC]</w:t>
      </w:r>
      <w:r>
        <w:t>.</w:t>
      </w:r>
      <w:r w:rsidR="001F5B22" w:rsidRPr="001F5B22">
        <w:t xml:space="preserve"> </w:t>
      </w:r>
      <w:r w:rsidR="001F5B22">
        <w:t>I</w:t>
      </w:r>
      <w:r w:rsidR="001F5B22" w:rsidRPr="001F5B22">
        <w:t xml:space="preserve">f UE is using single RF chain between reference-cell and target SSB-less intra-band NCCA </w:t>
      </w:r>
      <w:proofErr w:type="spellStart"/>
      <w:r w:rsidR="001F5B22" w:rsidRPr="001F5B22">
        <w:t>SCell</w:t>
      </w:r>
      <w:proofErr w:type="spellEnd"/>
      <w:r w:rsidR="001F5B22">
        <w:t xml:space="preserve">, </w:t>
      </w:r>
      <w:r w:rsidR="001F5B22" w:rsidRPr="001F5B22">
        <w:t xml:space="preserve">UE </w:t>
      </w:r>
      <w:r w:rsidR="001F5B22">
        <w:t>can</w:t>
      </w:r>
      <w:r w:rsidR="001F5B22" w:rsidRPr="001F5B22">
        <w:t xml:space="preserve"> support </w:t>
      </w:r>
      <w:proofErr w:type="spellStart"/>
      <w:r w:rsidR="001F5B22" w:rsidRPr="001F5B22">
        <w:t>SCell</w:t>
      </w:r>
      <w:proofErr w:type="spellEnd"/>
      <w:r w:rsidR="001F5B22" w:rsidRPr="001F5B22">
        <w:t xml:space="preserve"> activation/operation when power </w:t>
      </w:r>
      <w:proofErr w:type="gramStart"/>
      <w:r w:rsidR="001F5B22" w:rsidRPr="001F5B22">
        <w:t>imbalance(</w:t>
      </w:r>
      <w:proofErr w:type="gramEnd"/>
      <w:r w:rsidR="001F5B22" w:rsidRPr="001F5B22">
        <w:t>EPRE difference) shall be &lt;= 6dB between reference</w:t>
      </w:r>
      <w:r w:rsidR="001F5B22">
        <w:t xml:space="preserve"> </w:t>
      </w:r>
      <w:r w:rsidR="001F5B22" w:rsidRPr="001F5B22">
        <w:t xml:space="preserve">cell and target SSB-less intra-band NCCA </w:t>
      </w:r>
      <w:proofErr w:type="spellStart"/>
      <w:r w:rsidR="001F5B22" w:rsidRPr="001F5B22">
        <w:t>SCell</w:t>
      </w:r>
      <w:proofErr w:type="spellEnd"/>
      <w:r w:rsidR="001F5B22">
        <w:t>.</w:t>
      </w:r>
    </w:p>
    <w:p w14:paraId="0D02B754" w14:textId="5B2B2F42" w:rsidR="001F5B22" w:rsidRDefault="001F5B22" w:rsidP="006A25F4">
      <w:pPr>
        <w:spacing w:after="120"/>
        <w:jc w:val="both"/>
      </w:pPr>
      <w:r>
        <w:t>Since RAN4 is defining the minimum requirement based on the worst case, the side condition above shall consider the single FFT and single RF chain case for the minimum requirement design for intra-band NCCA case. Thus, we propose followings:</w:t>
      </w:r>
    </w:p>
    <w:p w14:paraId="29AF6749" w14:textId="239A579D" w:rsidR="001F5B22" w:rsidRPr="001F5B22" w:rsidRDefault="001F5B22" w:rsidP="001F5B22">
      <w:pPr>
        <w:spacing w:after="120"/>
        <w:jc w:val="both"/>
        <w:rPr>
          <w:b/>
          <w:bCs/>
          <w:i/>
          <w:iCs/>
        </w:rPr>
      </w:pPr>
      <w:r w:rsidRPr="001F5B22">
        <w:rPr>
          <w:b/>
          <w:bCs/>
          <w:i/>
          <w:iCs/>
        </w:rPr>
        <w:t xml:space="preserve">Proposal 4: for intra-band FR1 NCCA case, the side condition of RTD for SSB-less </w:t>
      </w:r>
      <w:proofErr w:type="spellStart"/>
      <w:r w:rsidRPr="001F5B22">
        <w:rPr>
          <w:b/>
          <w:bCs/>
          <w:i/>
          <w:iCs/>
        </w:rPr>
        <w:t>SCell</w:t>
      </w:r>
      <w:proofErr w:type="spellEnd"/>
      <w:r w:rsidRPr="001F5B22">
        <w:rPr>
          <w:b/>
          <w:bCs/>
          <w:i/>
          <w:iCs/>
        </w:rPr>
        <w:t xml:space="preserve"> activation shall be defined as:</w:t>
      </w:r>
    </w:p>
    <w:p w14:paraId="7352EE84" w14:textId="6BF87BAC" w:rsidR="001F5B22" w:rsidRPr="001F5B22" w:rsidRDefault="001F5B22" w:rsidP="006A25F4">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RTD between the target SSB-less intra-band NCCA </w:t>
      </w:r>
      <w:proofErr w:type="spellStart"/>
      <w:r w:rsidRPr="001F5B22">
        <w:rPr>
          <w:b/>
          <w:bCs/>
          <w:i/>
          <w:iCs/>
          <w:sz w:val="24"/>
          <w:szCs w:val="24"/>
        </w:rPr>
        <w:t>SCell</w:t>
      </w:r>
      <w:proofErr w:type="spellEnd"/>
      <w:r w:rsidRPr="001F5B22">
        <w:rPr>
          <w:b/>
          <w:bCs/>
          <w:i/>
          <w:iCs/>
          <w:sz w:val="24"/>
          <w:szCs w:val="24"/>
        </w:rPr>
        <w:t xml:space="preserve"> and the collocated reference serving cell is within CP where CP is corresponding to the max SCS</w:t>
      </w:r>
      <w:r w:rsidRPr="001F5B22">
        <w:rPr>
          <w:rFonts w:hint="eastAsia"/>
          <w:b/>
          <w:bCs/>
          <w:i/>
          <w:iCs/>
          <w:sz w:val="24"/>
          <w:szCs w:val="24"/>
        </w:rPr>
        <w:t xml:space="preserve"> </w:t>
      </w:r>
      <w:r w:rsidRPr="001F5B22">
        <w:rPr>
          <w:b/>
          <w:bCs/>
          <w:i/>
          <w:iCs/>
          <w:sz w:val="24"/>
          <w:szCs w:val="24"/>
        </w:rPr>
        <w:t>between reference</w:t>
      </w:r>
      <w:r w:rsidRPr="001F5B22">
        <w:rPr>
          <w:rFonts w:hint="eastAsia"/>
          <w:b/>
          <w:bCs/>
          <w:i/>
          <w:iCs/>
          <w:sz w:val="24"/>
          <w:szCs w:val="24"/>
        </w:rPr>
        <w:t xml:space="preserve"> </w:t>
      </w:r>
      <w:r w:rsidRPr="001F5B22">
        <w:rPr>
          <w:b/>
          <w:bCs/>
          <w:i/>
          <w:iCs/>
          <w:sz w:val="24"/>
          <w:szCs w:val="24"/>
        </w:rPr>
        <w:t xml:space="preserve">cell and target </w:t>
      </w:r>
      <w:proofErr w:type="spellStart"/>
      <w:r w:rsidRPr="001F5B22">
        <w:rPr>
          <w:b/>
          <w:bCs/>
          <w:i/>
          <w:iCs/>
          <w:sz w:val="24"/>
          <w:szCs w:val="24"/>
        </w:rPr>
        <w:t>SCell</w:t>
      </w:r>
      <w:proofErr w:type="spellEnd"/>
      <w:r w:rsidRPr="001F5B22">
        <w:rPr>
          <w:b/>
          <w:bCs/>
          <w:i/>
          <w:iCs/>
          <w:sz w:val="24"/>
          <w:szCs w:val="24"/>
        </w:rPr>
        <w:t>.</w:t>
      </w:r>
    </w:p>
    <w:p w14:paraId="468791E8" w14:textId="074E5393" w:rsidR="001F5B22" w:rsidRPr="001F5B22" w:rsidRDefault="001F5B22" w:rsidP="001F5B22">
      <w:pPr>
        <w:spacing w:after="120"/>
        <w:jc w:val="both"/>
        <w:rPr>
          <w:b/>
          <w:bCs/>
          <w:i/>
          <w:iCs/>
        </w:rPr>
      </w:pPr>
      <w:r w:rsidRPr="001F5B22">
        <w:rPr>
          <w:b/>
          <w:bCs/>
          <w:i/>
          <w:iCs/>
        </w:rPr>
        <w:t xml:space="preserve">Proposal </w:t>
      </w:r>
      <w:r>
        <w:rPr>
          <w:b/>
          <w:bCs/>
          <w:i/>
          <w:iCs/>
        </w:rPr>
        <w:t>5</w:t>
      </w:r>
      <w:r w:rsidRPr="001F5B22">
        <w:rPr>
          <w:b/>
          <w:bCs/>
          <w:i/>
          <w:iCs/>
        </w:rPr>
        <w:t xml:space="preserve">: for intra-band FR1 NCCA case, the side condition of </w:t>
      </w:r>
      <w:r>
        <w:rPr>
          <w:b/>
          <w:bCs/>
          <w:i/>
          <w:iCs/>
        </w:rPr>
        <w:t>power imbalance</w:t>
      </w:r>
      <w:r w:rsidRPr="001F5B22">
        <w:rPr>
          <w:b/>
          <w:bCs/>
          <w:i/>
          <w:iCs/>
        </w:rPr>
        <w:t xml:space="preserve"> for SSB-less </w:t>
      </w:r>
      <w:proofErr w:type="spellStart"/>
      <w:r w:rsidRPr="001F5B22">
        <w:rPr>
          <w:b/>
          <w:bCs/>
          <w:i/>
          <w:iCs/>
        </w:rPr>
        <w:t>SCell</w:t>
      </w:r>
      <w:proofErr w:type="spellEnd"/>
      <w:r w:rsidRPr="001F5B22">
        <w:rPr>
          <w:b/>
          <w:bCs/>
          <w:i/>
          <w:iCs/>
        </w:rPr>
        <w:t xml:space="preserve"> activation shall be defined as:</w:t>
      </w:r>
    </w:p>
    <w:p w14:paraId="59F54C9E" w14:textId="605988C1" w:rsidR="001F5B22" w:rsidRPr="001F5B22" w:rsidRDefault="001F5B22" w:rsidP="001F5B22">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[EPRE] difference at the UE is </w:t>
      </w:r>
      <w:r w:rsidRPr="001F5B22">
        <w:rPr>
          <w:b/>
          <w:bCs/>
          <w:i/>
          <w:iCs/>
          <w:sz w:val="24"/>
          <w:szCs w:val="24"/>
          <w:lang w:val="en-US" w:eastAsia="zh-CN"/>
        </w:rPr>
        <w:t>smaller than or equal to</w:t>
      </w:r>
      <w:r w:rsidRPr="001F5B22">
        <w:rPr>
          <w:b/>
          <w:bCs/>
          <w:i/>
          <w:iCs/>
          <w:sz w:val="24"/>
          <w:szCs w:val="24"/>
        </w:rPr>
        <w:t xml:space="preserve"> [6] dB, where, [EPRE] difference is the power difference between TRS/A-TRS symbol on the SSB-less </w:t>
      </w:r>
      <w:proofErr w:type="spellStart"/>
      <w:r w:rsidRPr="001F5B22">
        <w:rPr>
          <w:b/>
          <w:bCs/>
          <w:i/>
          <w:iCs/>
          <w:sz w:val="24"/>
          <w:szCs w:val="24"/>
        </w:rPr>
        <w:t>SCell</w:t>
      </w:r>
      <w:proofErr w:type="spellEnd"/>
      <w:r w:rsidRPr="001F5B22">
        <w:rPr>
          <w:b/>
          <w:bCs/>
          <w:i/>
          <w:iCs/>
          <w:sz w:val="24"/>
          <w:szCs w:val="24"/>
        </w:rPr>
        <w:t xml:space="preserve"> and SSB symbol on the reference serving cell [after the compensation for AGC]</w:t>
      </w:r>
      <w:r>
        <w:rPr>
          <w:b/>
          <w:bCs/>
          <w:i/>
          <w:iCs/>
          <w:sz w:val="24"/>
          <w:szCs w:val="24"/>
        </w:rPr>
        <w:t>.</w:t>
      </w:r>
    </w:p>
    <w:p w14:paraId="4DE57170" w14:textId="77777777" w:rsidR="005164BC" w:rsidRPr="008F453C" w:rsidRDefault="005164BC" w:rsidP="006A25F4">
      <w:pPr>
        <w:spacing w:after="120"/>
        <w:jc w:val="both"/>
        <w:rPr>
          <w:b/>
          <w:bCs/>
          <w:i/>
          <w:iCs/>
        </w:rPr>
      </w:pPr>
    </w:p>
    <w:p w14:paraId="7D81D324" w14:textId="77777777" w:rsidR="006A49DB" w:rsidRPr="00085EE4" w:rsidRDefault="006A49DB" w:rsidP="006A49DB">
      <w:pPr>
        <w:rPr>
          <w:b/>
          <w:u w:val="single"/>
          <w:lang w:eastAsia="ko-KR"/>
        </w:rPr>
      </w:pPr>
      <w:r w:rsidRPr="00085EE4">
        <w:rPr>
          <w:b/>
          <w:u w:val="single"/>
          <w:lang w:eastAsia="ko-KR"/>
        </w:rPr>
        <w:t xml:space="preserve">Issue 1-3-2: Neighbor cells on carrier of SSB-less </w:t>
      </w:r>
      <w:proofErr w:type="spellStart"/>
      <w:r w:rsidRPr="00085EE4">
        <w:rPr>
          <w:b/>
          <w:u w:val="single"/>
          <w:lang w:eastAsia="ko-KR"/>
        </w:rPr>
        <w:t>SCell</w:t>
      </w:r>
      <w:proofErr w:type="spellEnd"/>
      <w:r w:rsidRPr="00085EE4">
        <w:rPr>
          <w:b/>
          <w:u w:val="single"/>
          <w:lang w:eastAsia="ko-KR"/>
        </w:rPr>
        <w:t>.</w:t>
      </w:r>
    </w:p>
    <w:p w14:paraId="52E284E1" w14:textId="4752E410" w:rsidR="00EA5375" w:rsidRPr="007621EF" w:rsidRDefault="00EA5375" w:rsidP="00EA5375">
      <w:pPr>
        <w:spacing w:after="120"/>
        <w:jc w:val="both"/>
      </w:pPr>
      <w:r w:rsidRPr="009167B8">
        <w:t>The remaining issues from last meeting are as followings</w:t>
      </w:r>
      <w:r>
        <w:t>:</w:t>
      </w:r>
    </w:p>
    <w:tbl>
      <w:tblPr>
        <w:tblStyle w:val="TableGrid"/>
        <w:tblW w:w="0" w:type="auto"/>
        <w:tblLook w:val="04A0" w:firstRow="1" w:lastRow="0" w:firstColumn="1" w:lastColumn="0" w:noHBand="0" w:noVBand="1"/>
      </w:tblPr>
      <w:tblGrid>
        <w:gridCol w:w="9629"/>
      </w:tblGrid>
      <w:tr w:rsidR="00EA5375" w14:paraId="434FAFC8" w14:textId="77777777" w:rsidTr="00EA5375">
        <w:tc>
          <w:tcPr>
            <w:tcW w:w="9629" w:type="dxa"/>
          </w:tcPr>
          <w:p w14:paraId="04064253" w14:textId="77777777" w:rsidR="006A49DB" w:rsidRPr="00085EE4" w:rsidRDefault="006A49DB" w:rsidP="006A49DB">
            <w:pPr>
              <w:pStyle w:val="ListParagraph"/>
              <w:widowControl/>
              <w:numPr>
                <w:ilvl w:val="0"/>
                <w:numId w:val="22"/>
              </w:numPr>
              <w:spacing w:after="0" w:line="240" w:lineRule="auto"/>
              <w:ind w:left="720" w:firstLineChars="0"/>
              <w:rPr>
                <w:szCs w:val="24"/>
                <w:lang w:eastAsia="zh-CN"/>
              </w:rPr>
            </w:pPr>
            <w:r w:rsidRPr="00085EE4">
              <w:rPr>
                <w:szCs w:val="24"/>
                <w:lang w:eastAsia="zh-CN"/>
              </w:rPr>
              <w:t>Proposals</w:t>
            </w:r>
          </w:p>
          <w:p w14:paraId="7F2B26B1" w14:textId="77777777" w:rsidR="006A49DB" w:rsidRPr="00085EE4" w:rsidRDefault="006A49DB" w:rsidP="006A49DB">
            <w:pPr>
              <w:pStyle w:val="ListParagraph"/>
              <w:widowControl/>
              <w:numPr>
                <w:ilvl w:val="1"/>
                <w:numId w:val="22"/>
              </w:numPr>
              <w:overflowPunct w:val="0"/>
              <w:autoSpaceDE w:val="0"/>
              <w:autoSpaceDN w:val="0"/>
              <w:adjustRightInd w:val="0"/>
              <w:spacing w:after="0" w:line="240" w:lineRule="auto"/>
              <w:ind w:firstLineChars="0"/>
              <w:textAlignment w:val="baseline"/>
              <w:rPr>
                <w:szCs w:val="24"/>
                <w:lang w:eastAsia="zh-CN"/>
              </w:rPr>
            </w:pPr>
            <w:r w:rsidRPr="00085EE4">
              <w:rPr>
                <w:szCs w:val="24"/>
                <w:lang w:eastAsia="zh-CN"/>
              </w:rPr>
              <w:t xml:space="preserve">Option 1: If the </w:t>
            </w:r>
            <w:proofErr w:type="spellStart"/>
            <w:r w:rsidRPr="00085EE4">
              <w:rPr>
                <w:szCs w:val="24"/>
                <w:lang w:eastAsia="zh-CN"/>
              </w:rPr>
              <w:t>neighbour</w:t>
            </w:r>
            <w:proofErr w:type="spellEnd"/>
            <w:r w:rsidRPr="00085EE4">
              <w:rPr>
                <w:szCs w:val="24"/>
                <w:lang w:eastAsia="zh-CN"/>
              </w:rPr>
              <w:t xml:space="preserve"> cell’s SSB is contained in the active BWP of SSB-less Cell, it is treated as intra-frequency. (CMCC, ZTE)</w:t>
            </w:r>
          </w:p>
          <w:p w14:paraId="35784B83" w14:textId="77777777" w:rsidR="006A49DB" w:rsidRPr="00085EE4" w:rsidRDefault="006A49DB" w:rsidP="006A49DB">
            <w:pPr>
              <w:pStyle w:val="ListParagraph"/>
              <w:widowControl/>
              <w:numPr>
                <w:ilvl w:val="1"/>
                <w:numId w:val="22"/>
              </w:numPr>
              <w:overflowPunct w:val="0"/>
              <w:autoSpaceDE w:val="0"/>
              <w:autoSpaceDN w:val="0"/>
              <w:adjustRightInd w:val="0"/>
              <w:spacing w:after="0" w:line="240" w:lineRule="auto"/>
              <w:ind w:firstLineChars="0"/>
              <w:textAlignment w:val="baseline"/>
              <w:rPr>
                <w:szCs w:val="24"/>
                <w:lang w:eastAsia="zh-CN"/>
              </w:rPr>
            </w:pPr>
            <w:r w:rsidRPr="00085EE4">
              <w:rPr>
                <w:szCs w:val="24"/>
                <w:lang w:eastAsia="zh-CN"/>
              </w:rPr>
              <w:t xml:space="preserve">Option 2: If the </w:t>
            </w:r>
            <w:proofErr w:type="spellStart"/>
            <w:r w:rsidRPr="00085EE4">
              <w:rPr>
                <w:szCs w:val="24"/>
                <w:lang w:eastAsia="zh-CN"/>
              </w:rPr>
              <w:t>neighbour</w:t>
            </w:r>
            <w:proofErr w:type="spellEnd"/>
            <w:r w:rsidRPr="00085EE4">
              <w:rPr>
                <w:szCs w:val="24"/>
                <w:lang w:eastAsia="zh-CN"/>
              </w:rPr>
              <w:t xml:space="preserve"> cell’s SSB is contained in the active BWP of SSB-less Cell, it is treated as inter-frequency without gap. (Apple, Vivo)</w:t>
            </w:r>
          </w:p>
          <w:p w14:paraId="3DE2DD47" w14:textId="79A6D761" w:rsidR="00EA5375" w:rsidRPr="006A49DB" w:rsidRDefault="006A49DB" w:rsidP="006A49DB">
            <w:pPr>
              <w:pStyle w:val="ListParagraph"/>
              <w:widowControl/>
              <w:numPr>
                <w:ilvl w:val="1"/>
                <w:numId w:val="22"/>
              </w:numPr>
              <w:overflowPunct w:val="0"/>
              <w:autoSpaceDE w:val="0"/>
              <w:autoSpaceDN w:val="0"/>
              <w:adjustRightInd w:val="0"/>
              <w:spacing w:after="0" w:line="240" w:lineRule="auto"/>
              <w:ind w:firstLineChars="0"/>
              <w:textAlignment w:val="baseline"/>
              <w:rPr>
                <w:szCs w:val="24"/>
                <w:lang w:eastAsia="zh-CN"/>
              </w:rPr>
            </w:pPr>
            <w:r w:rsidRPr="00085EE4">
              <w:rPr>
                <w:szCs w:val="24"/>
                <w:lang w:eastAsia="zh-CN"/>
              </w:rPr>
              <w:t xml:space="preserve">Option 3: No need to further discuss on neighbor cells on carrier of SSB-less </w:t>
            </w:r>
            <w:proofErr w:type="spellStart"/>
            <w:r w:rsidRPr="00085EE4">
              <w:rPr>
                <w:szCs w:val="24"/>
                <w:lang w:eastAsia="zh-CN"/>
              </w:rPr>
              <w:t>SCell</w:t>
            </w:r>
            <w:proofErr w:type="spellEnd"/>
            <w:r w:rsidRPr="00085EE4">
              <w:rPr>
                <w:szCs w:val="24"/>
                <w:lang w:eastAsia="zh-CN"/>
              </w:rPr>
              <w:t xml:space="preserve"> in R18 inter-band SSB less. (Huawei)</w:t>
            </w:r>
          </w:p>
        </w:tc>
      </w:tr>
    </w:tbl>
    <w:p w14:paraId="72F24233" w14:textId="77777777" w:rsidR="00EA5375" w:rsidRPr="00C84730" w:rsidRDefault="00EA5375" w:rsidP="00EA5375">
      <w:pPr>
        <w:rPr>
          <w:b/>
          <w:u w:val="single"/>
          <w:lang w:eastAsia="ko-KR"/>
        </w:rPr>
      </w:pPr>
    </w:p>
    <w:p w14:paraId="21CBBFE9" w14:textId="049C33AA" w:rsidR="00EA5375" w:rsidRDefault="00EA5375" w:rsidP="00EA5375">
      <w:pPr>
        <w:jc w:val="both"/>
        <w:rPr>
          <w:bCs/>
          <w:lang w:eastAsia="ko-KR"/>
        </w:rPr>
      </w:pPr>
      <w:r>
        <w:rPr>
          <w:bCs/>
          <w:lang w:eastAsia="ko-KR"/>
        </w:rPr>
        <w:t xml:space="preserve">When we assume SSB-less </w:t>
      </w:r>
      <w:proofErr w:type="spellStart"/>
      <w:r>
        <w:rPr>
          <w:bCs/>
          <w:lang w:eastAsia="ko-KR"/>
        </w:rPr>
        <w:t>SCell</w:t>
      </w:r>
      <w:proofErr w:type="spellEnd"/>
      <w:r>
        <w:rPr>
          <w:bCs/>
          <w:lang w:eastAsia="ko-KR"/>
        </w:rPr>
        <w:t xml:space="preserve"> operation, we never touch the neighbor cell measurement on the carrier of SSB-less </w:t>
      </w:r>
      <w:proofErr w:type="spellStart"/>
      <w:r>
        <w:rPr>
          <w:bCs/>
          <w:lang w:eastAsia="ko-KR"/>
        </w:rPr>
        <w:t>SCell</w:t>
      </w:r>
      <w:proofErr w:type="spellEnd"/>
      <w:r>
        <w:rPr>
          <w:bCs/>
          <w:lang w:eastAsia="ko-KR"/>
        </w:rPr>
        <w:t xml:space="preserve">. The SSB-less </w:t>
      </w:r>
      <w:proofErr w:type="spellStart"/>
      <w:r>
        <w:rPr>
          <w:bCs/>
          <w:lang w:eastAsia="ko-KR"/>
        </w:rPr>
        <w:t>SCell</w:t>
      </w:r>
      <w:proofErr w:type="spellEnd"/>
      <w:r>
        <w:rPr>
          <w:bCs/>
          <w:lang w:eastAsia="ko-KR"/>
        </w:rPr>
        <w:t xml:space="preserve"> is because network would like to save the energy of this cell when the traffic load of this cell is low, but it does not necessarily mean all the other cells on this carrier are in the NES mode (without SSB transmission). If some of the neighbor cells on this carrier have SSB transmission and network configure such MO to UE, it’s unclear to us if it shall be treated as intra-frequency or inter-frequency. </w:t>
      </w:r>
      <w:r w:rsidR="00E05DC0">
        <w:rPr>
          <w:bCs/>
          <w:lang w:eastAsia="ko-KR"/>
        </w:rPr>
        <w:t>In R16 we have a feature for inter-frequency measurement without MG, and the condition to support that feature is also “</w:t>
      </w:r>
      <w:r w:rsidR="00E05DC0" w:rsidRPr="00E05DC0">
        <w:rPr>
          <w:bCs/>
          <w:lang w:eastAsia="ko-KR"/>
        </w:rPr>
        <w:t>the SSB is completely contained in the active BWP of the UE</w:t>
      </w:r>
      <w:r w:rsidR="00E05DC0">
        <w:rPr>
          <w:bCs/>
          <w:lang w:eastAsia="ko-KR"/>
        </w:rPr>
        <w:t>”, as following,</w:t>
      </w:r>
    </w:p>
    <w:tbl>
      <w:tblPr>
        <w:tblStyle w:val="TableGrid"/>
        <w:tblW w:w="9639" w:type="dxa"/>
        <w:tblLook w:val="04A0" w:firstRow="1" w:lastRow="0" w:firstColumn="1" w:lastColumn="0" w:noHBand="0" w:noVBand="1"/>
      </w:tblPr>
      <w:tblGrid>
        <w:gridCol w:w="9856"/>
      </w:tblGrid>
      <w:tr w:rsidR="00E05DC0" w14:paraId="228F1D8B" w14:textId="77777777" w:rsidTr="00E05DC0">
        <w:trPr>
          <w:trHeight w:val="1587"/>
        </w:trPr>
        <w:tc>
          <w:tcPr>
            <w:tcW w:w="9639" w:type="dxa"/>
          </w:tcPr>
          <w:p w14:paraId="7FDED49A" w14:textId="64C8E0D1" w:rsidR="00E05DC0" w:rsidRDefault="00E05DC0" w:rsidP="00E05DC0">
            <w:pPr>
              <w:spacing w:after="0"/>
              <w:jc w:val="both"/>
              <w:rPr>
                <w:bCs/>
              </w:rPr>
            </w:pPr>
            <w:r>
              <w:rPr>
                <w:bCs/>
                <w:noProof/>
              </w:rPr>
              <w:drawing>
                <wp:inline distT="0" distB="0" distL="0" distR="0" wp14:anchorId="09659210" wp14:editId="644508A8">
                  <wp:extent cx="6120765" cy="1022985"/>
                  <wp:effectExtent l="0" t="0" r="635" b="5715"/>
                  <wp:docPr id="40449545" name="Picture 2"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9545" name="Picture 2" descr="A close-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022985"/>
                          </a:xfrm>
                          <a:prstGeom prst="rect">
                            <a:avLst/>
                          </a:prstGeom>
                        </pic:spPr>
                      </pic:pic>
                    </a:graphicData>
                  </a:graphic>
                </wp:inline>
              </w:drawing>
            </w:r>
          </w:p>
        </w:tc>
      </w:tr>
    </w:tbl>
    <w:p w14:paraId="1F40BB3B" w14:textId="77777777" w:rsidR="00E05DC0" w:rsidRDefault="00E05DC0" w:rsidP="00EA5375">
      <w:pPr>
        <w:jc w:val="both"/>
        <w:rPr>
          <w:bCs/>
        </w:rPr>
      </w:pPr>
    </w:p>
    <w:p w14:paraId="69CA6B6A" w14:textId="77777777" w:rsidR="00E3151B" w:rsidRDefault="00E3151B" w:rsidP="00E3151B">
      <w:pPr>
        <w:keepNext/>
        <w:jc w:val="center"/>
      </w:pPr>
      <w:r w:rsidRPr="00E3151B">
        <w:rPr>
          <w:bCs/>
          <w:noProof/>
          <w:lang w:eastAsia="ko-KR"/>
        </w:rPr>
        <w:lastRenderedPageBreak/>
        <w:drawing>
          <wp:inline distT="0" distB="0" distL="0" distR="0" wp14:anchorId="40F08F5A" wp14:editId="7A5E65BF">
            <wp:extent cx="3009418" cy="1387161"/>
            <wp:effectExtent l="0" t="0" r="635" b="0"/>
            <wp:docPr id="506851102" name="Picture 1" descr="A diagram of cell lif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51102" name="Picture 1" descr="A diagram of cell life&#10;&#10;Description automatically generated with medium confidence"/>
                    <pic:cNvPicPr/>
                  </pic:nvPicPr>
                  <pic:blipFill>
                    <a:blip r:embed="rId10"/>
                    <a:stretch>
                      <a:fillRect/>
                    </a:stretch>
                  </pic:blipFill>
                  <pic:spPr>
                    <a:xfrm>
                      <a:off x="0" y="0"/>
                      <a:ext cx="3025834" cy="1394728"/>
                    </a:xfrm>
                    <a:prstGeom prst="rect">
                      <a:avLst/>
                    </a:prstGeom>
                  </pic:spPr>
                </pic:pic>
              </a:graphicData>
            </a:graphic>
          </wp:inline>
        </w:drawing>
      </w:r>
    </w:p>
    <w:p w14:paraId="208E0206" w14:textId="056074DA" w:rsidR="00EA5375" w:rsidRPr="006E0397" w:rsidRDefault="00E3151B" w:rsidP="00E3151B">
      <w:pPr>
        <w:pStyle w:val="Caption"/>
        <w:jc w:val="center"/>
        <w:rPr>
          <w:bCs w:val="0"/>
          <w:lang w:eastAsia="ko-KR"/>
        </w:rPr>
      </w:pPr>
      <w:r>
        <w:t xml:space="preserve">Figure </w:t>
      </w:r>
      <w:r>
        <w:fldChar w:fldCharType="begin"/>
      </w:r>
      <w:r>
        <w:instrText xml:space="preserve"> SEQ Figure \* ARABIC </w:instrText>
      </w:r>
      <w:r>
        <w:fldChar w:fldCharType="separate"/>
      </w:r>
      <w:r w:rsidR="008A4C40">
        <w:rPr>
          <w:noProof/>
        </w:rPr>
        <w:t>2</w:t>
      </w:r>
      <w:r>
        <w:fldChar w:fldCharType="end"/>
      </w:r>
      <w:r>
        <w:t xml:space="preserve">. example of neighbor cell SSBs located in the active BWP of SSB-less </w:t>
      </w:r>
      <w:proofErr w:type="spellStart"/>
      <w:proofErr w:type="gramStart"/>
      <w:r>
        <w:t>SCell</w:t>
      </w:r>
      <w:proofErr w:type="spellEnd"/>
      <w:proofErr w:type="gramEnd"/>
    </w:p>
    <w:p w14:paraId="7928AD6C" w14:textId="77777777" w:rsidR="00E05DC0" w:rsidRDefault="00E05DC0" w:rsidP="00EA5375">
      <w:pPr>
        <w:spacing w:after="120"/>
        <w:jc w:val="both"/>
      </w:pPr>
    </w:p>
    <w:p w14:paraId="02D97F34" w14:textId="10258F8E" w:rsidR="00E05DC0" w:rsidRDefault="00E05DC0" w:rsidP="00EA5375">
      <w:pPr>
        <w:spacing w:after="120"/>
        <w:jc w:val="both"/>
      </w:pPr>
      <w:r>
        <w:t xml:space="preserve">Similarly, in NES case, if there are multiple SSBs from neighbor cells </w:t>
      </w:r>
      <w:r w:rsidR="00E3151B">
        <w:t xml:space="preserve">located </w:t>
      </w:r>
      <w:r>
        <w:t>in the a</w:t>
      </w:r>
      <w:r w:rsidR="00E3151B">
        <w:t>c</w:t>
      </w:r>
      <w:r>
        <w:t xml:space="preserve">tive BWP of the SSB-less </w:t>
      </w:r>
      <w:proofErr w:type="spellStart"/>
      <w:r>
        <w:t>SCell</w:t>
      </w:r>
      <w:proofErr w:type="spellEnd"/>
      <w:r>
        <w:t xml:space="preserve"> </w:t>
      </w:r>
      <w:r w:rsidR="00E3151B">
        <w:t>as figure 2, these neighbor cell measurements cannot be treated as intra-frequency anyway. Thus, we think if</w:t>
      </w:r>
      <w:r w:rsidR="00E3151B" w:rsidRPr="00E3151B">
        <w:t xml:space="preserve"> neighbor cells on carrier of SSB-less </w:t>
      </w:r>
      <w:proofErr w:type="spellStart"/>
      <w:r w:rsidR="00E3151B" w:rsidRPr="00E3151B">
        <w:t>SCell</w:t>
      </w:r>
      <w:proofErr w:type="spellEnd"/>
      <w:r w:rsidR="00E3151B" w:rsidRPr="00E3151B">
        <w:t xml:space="preserve"> have SSB transmission, the measurement for those neighbor cells shall be treated as inter-frequency measurement without MG </w:t>
      </w:r>
      <w:proofErr w:type="gramStart"/>
      <w:r w:rsidR="00E3151B" w:rsidRPr="00E3151B">
        <w:t>as long as</w:t>
      </w:r>
      <w:proofErr w:type="gramEnd"/>
      <w:r w:rsidR="00E3151B" w:rsidRPr="00E3151B">
        <w:t xml:space="preserve"> the SSBs from those neighbor cells can be contained in the active BWP of SSB-less </w:t>
      </w:r>
      <w:proofErr w:type="spellStart"/>
      <w:r w:rsidR="00E3151B" w:rsidRPr="00E3151B">
        <w:t>SCell</w:t>
      </w:r>
      <w:proofErr w:type="spellEnd"/>
      <w:r w:rsidR="00E3151B" w:rsidRPr="00E3151B">
        <w:t>.</w:t>
      </w:r>
    </w:p>
    <w:p w14:paraId="02F05263" w14:textId="6443D0BA" w:rsidR="00EA5375" w:rsidRPr="00643131" w:rsidRDefault="00EA5375" w:rsidP="00EA5375">
      <w:pPr>
        <w:spacing w:after="120"/>
        <w:jc w:val="both"/>
      </w:pPr>
      <w:r w:rsidRPr="00643131">
        <w:t xml:space="preserve">Since we </w:t>
      </w:r>
      <w:r w:rsidR="00E3151B">
        <w:t xml:space="preserve">have already completed the </w:t>
      </w:r>
      <w:r w:rsidRPr="00643131">
        <w:t>core part</w:t>
      </w:r>
      <w:r w:rsidR="00E3151B">
        <w:t xml:space="preserve"> of this WI</w:t>
      </w:r>
      <w:r w:rsidRPr="00643131">
        <w:t>, if companies have concern to open new discussion</w:t>
      </w:r>
      <w:r w:rsidR="00E3151B">
        <w:t xml:space="preserve"> in the maintenance feature</w:t>
      </w:r>
      <w:r w:rsidRPr="00643131">
        <w:t xml:space="preserve">, we are also fine to limit the scenario in R18 </w:t>
      </w:r>
      <w:r>
        <w:t>to that</w:t>
      </w:r>
      <w:r w:rsidRPr="00643131">
        <w:t xml:space="preserve"> all neighbor cells on the CC of SSB-less </w:t>
      </w:r>
      <w:proofErr w:type="spellStart"/>
      <w:r w:rsidRPr="00643131">
        <w:t>SCell</w:t>
      </w:r>
      <w:proofErr w:type="spellEnd"/>
      <w:r w:rsidRPr="00643131">
        <w:t xml:space="preserve"> shall be</w:t>
      </w:r>
      <w:r>
        <w:t xml:space="preserve"> SSB-less cells as well.</w:t>
      </w:r>
    </w:p>
    <w:p w14:paraId="45B0AC52" w14:textId="66CDDE9A" w:rsidR="00E3151B" w:rsidRPr="004570EE" w:rsidRDefault="00EA5375" w:rsidP="004570EE">
      <w:pPr>
        <w:spacing w:after="120"/>
        <w:jc w:val="both"/>
        <w:rPr>
          <w:b/>
          <w:bCs/>
          <w:i/>
          <w:iCs/>
        </w:rPr>
      </w:pPr>
      <w:r w:rsidRPr="006D098E">
        <w:rPr>
          <w:b/>
          <w:bCs/>
          <w:i/>
          <w:iCs/>
        </w:rPr>
        <w:t xml:space="preserve">Proposal </w:t>
      </w:r>
      <w:r w:rsidR="001F5B22">
        <w:rPr>
          <w:b/>
          <w:bCs/>
          <w:i/>
          <w:iCs/>
        </w:rPr>
        <w:t>6</w:t>
      </w:r>
      <w:r w:rsidRPr="006D098E">
        <w:rPr>
          <w:b/>
          <w:bCs/>
          <w:i/>
          <w:iCs/>
        </w:rPr>
        <w:t xml:space="preserve">: </w:t>
      </w:r>
      <w:r w:rsidR="00E3151B" w:rsidRPr="00E3151B">
        <w:rPr>
          <w:b/>
          <w:bCs/>
          <w:i/>
          <w:iCs/>
        </w:rPr>
        <w:t xml:space="preserve">if neighbor cells on carrier of SSB-less </w:t>
      </w:r>
      <w:proofErr w:type="spellStart"/>
      <w:r w:rsidR="00E3151B" w:rsidRPr="00E3151B">
        <w:rPr>
          <w:b/>
          <w:bCs/>
          <w:i/>
          <w:iCs/>
        </w:rPr>
        <w:t>SCell</w:t>
      </w:r>
      <w:proofErr w:type="spellEnd"/>
      <w:r w:rsidR="00E3151B" w:rsidRPr="00E3151B">
        <w:rPr>
          <w:b/>
          <w:bCs/>
          <w:i/>
          <w:iCs/>
        </w:rPr>
        <w:t xml:space="preserve"> have SSB transmission, the measurement for those neighbor cells shall be treated as inter-frequency measurement without MG </w:t>
      </w:r>
      <w:proofErr w:type="gramStart"/>
      <w:r w:rsidR="00E3151B" w:rsidRPr="00E3151B">
        <w:rPr>
          <w:b/>
          <w:bCs/>
          <w:i/>
          <w:iCs/>
        </w:rPr>
        <w:t>as long as</w:t>
      </w:r>
      <w:proofErr w:type="gramEnd"/>
      <w:r w:rsidR="00E3151B" w:rsidRPr="00E3151B">
        <w:rPr>
          <w:b/>
          <w:bCs/>
          <w:i/>
          <w:iCs/>
        </w:rPr>
        <w:t xml:space="preserve"> the SSBs from those neighbor cells can be contained in the active BWP of SSB-less </w:t>
      </w:r>
      <w:proofErr w:type="spellStart"/>
      <w:r w:rsidR="00E3151B" w:rsidRPr="00E3151B">
        <w:rPr>
          <w:b/>
          <w:bCs/>
          <w:i/>
          <w:iCs/>
        </w:rPr>
        <w:t>SCell</w:t>
      </w:r>
      <w:proofErr w:type="spellEnd"/>
      <w:r>
        <w:rPr>
          <w:b/>
          <w:bCs/>
          <w:i/>
          <w:iCs/>
        </w:rPr>
        <w:t xml:space="preserve">. </w:t>
      </w:r>
    </w:p>
    <w:p w14:paraId="2456EADB" w14:textId="77777777" w:rsidR="006E0397" w:rsidRDefault="006E0397" w:rsidP="006E0397">
      <w:pPr>
        <w:rPr>
          <w:b/>
          <w:sz w:val="20"/>
          <w:szCs w:val="20"/>
          <w:u w:val="single"/>
          <w:lang w:eastAsia="ko-KR"/>
        </w:rPr>
      </w:pPr>
      <w:bookmarkStart w:id="9" w:name="OLE_LINK9"/>
      <w:bookmarkStart w:id="10" w:name="OLE_LINK10"/>
    </w:p>
    <w:p w14:paraId="3ED363CB" w14:textId="77777777" w:rsidR="00754637" w:rsidRDefault="00754637" w:rsidP="00754637">
      <w:pPr>
        <w:rPr>
          <w:b/>
          <w:u w:val="single"/>
          <w:lang w:eastAsia="ko-KR"/>
        </w:rPr>
      </w:pPr>
      <w:r w:rsidRPr="00085EE4">
        <w:rPr>
          <w:b/>
          <w:u w:val="single"/>
          <w:lang w:eastAsia="ko-KR"/>
        </w:rPr>
        <w:t>Issue 1-3-3: Multiple SSB-less cells activation</w:t>
      </w:r>
    </w:p>
    <w:p w14:paraId="1001D8B9" w14:textId="77777777" w:rsidR="00754637" w:rsidRPr="00085EE4" w:rsidRDefault="00754637" w:rsidP="00754637">
      <w:pPr>
        <w:rPr>
          <w:b/>
          <w:u w:val="single"/>
          <w:lang w:eastAsia="ko-KR"/>
        </w:rPr>
      </w:pPr>
    </w:p>
    <w:tbl>
      <w:tblPr>
        <w:tblStyle w:val="TableGrid"/>
        <w:tblW w:w="9639" w:type="dxa"/>
        <w:tblLook w:val="04A0" w:firstRow="1" w:lastRow="0" w:firstColumn="1" w:lastColumn="0" w:noHBand="0" w:noVBand="1"/>
      </w:tblPr>
      <w:tblGrid>
        <w:gridCol w:w="9639"/>
      </w:tblGrid>
      <w:tr w:rsidR="00754637" w14:paraId="167AE365" w14:textId="77777777" w:rsidTr="00754637">
        <w:trPr>
          <w:trHeight w:val="944"/>
        </w:trPr>
        <w:tc>
          <w:tcPr>
            <w:tcW w:w="9639" w:type="dxa"/>
          </w:tcPr>
          <w:p w14:paraId="65484F8D" w14:textId="77777777" w:rsidR="00754637" w:rsidRPr="00085EE4" w:rsidRDefault="00754637" w:rsidP="00754637">
            <w:pPr>
              <w:pStyle w:val="ListParagraph"/>
              <w:widowControl/>
              <w:numPr>
                <w:ilvl w:val="0"/>
                <w:numId w:val="22"/>
              </w:numPr>
              <w:spacing w:after="120" w:line="240" w:lineRule="auto"/>
              <w:ind w:left="720" w:firstLineChars="0"/>
              <w:rPr>
                <w:szCs w:val="24"/>
                <w:lang w:eastAsia="zh-CN"/>
              </w:rPr>
            </w:pPr>
            <w:r w:rsidRPr="00085EE4">
              <w:rPr>
                <w:szCs w:val="24"/>
                <w:lang w:eastAsia="zh-CN"/>
              </w:rPr>
              <w:t>Proposals</w:t>
            </w:r>
          </w:p>
          <w:p w14:paraId="19D83521" w14:textId="3CB44E85" w:rsidR="00754637" w:rsidRPr="00754637" w:rsidRDefault="00754637" w:rsidP="00754637">
            <w:pPr>
              <w:pStyle w:val="ListParagraph"/>
              <w:widowControl/>
              <w:numPr>
                <w:ilvl w:val="1"/>
                <w:numId w:val="22"/>
              </w:numPr>
              <w:overflowPunct w:val="0"/>
              <w:autoSpaceDE w:val="0"/>
              <w:autoSpaceDN w:val="0"/>
              <w:adjustRightInd w:val="0"/>
              <w:spacing w:line="240" w:lineRule="auto"/>
              <w:ind w:firstLineChars="0"/>
              <w:textAlignment w:val="baseline"/>
              <w:rPr>
                <w:szCs w:val="24"/>
                <w:lang w:eastAsia="zh-CN"/>
              </w:rPr>
            </w:pPr>
            <w:r w:rsidRPr="00085EE4">
              <w:rPr>
                <w:szCs w:val="24"/>
                <w:lang w:eastAsia="zh-CN"/>
              </w:rPr>
              <w:t xml:space="preserve">Option 1: RAN4 to discuss the multiple SSB-less </w:t>
            </w:r>
            <w:proofErr w:type="spellStart"/>
            <w:r w:rsidRPr="00085EE4">
              <w:rPr>
                <w:szCs w:val="24"/>
                <w:lang w:eastAsia="zh-CN"/>
              </w:rPr>
              <w:t>SCell</w:t>
            </w:r>
            <w:proofErr w:type="spellEnd"/>
            <w:r w:rsidRPr="00085EE4">
              <w:rPr>
                <w:szCs w:val="24"/>
                <w:lang w:eastAsia="zh-CN"/>
              </w:rPr>
              <w:t xml:space="preserve"> activation requirement in R18 maintenance stage. (Apple)</w:t>
            </w:r>
          </w:p>
        </w:tc>
      </w:tr>
    </w:tbl>
    <w:p w14:paraId="72A231BB" w14:textId="77777777" w:rsidR="000B644C" w:rsidRDefault="000B644C" w:rsidP="000B644C">
      <w:pPr>
        <w:rPr>
          <w:b/>
          <w:u w:val="single"/>
          <w:lang w:eastAsia="ko-KR"/>
        </w:rPr>
      </w:pPr>
    </w:p>
    <w:p w14:paraId="7AF08158" w14:textId="4C32AB2C" w:rsidR="008A4C40" w:rsidRDefault="00754637" w:rsidP="000B644C">
      <w:pPr>
        <w:jc w:val="both"/>
        <w:rPr>
          <w:bCs/>
          <w:lang w:eastAsia="ko-KR"/>
        </w:rPr>
      </w:pPr>
      <w:r>
        <w:rPr>
          <w:bCs/>
          <w:lang w:eastAsia="ko-KR"/>
        </w:rPr>
        <w:t>T</w:t>
      </w:r>
      <w:r w:rsidR="000B644C" w:rsidRPr="000B644C">
        <w:rPr>
          <w:bCs/>
          <w:lang w:eastAsia="ko-KR"/>
        </w:rPr>
        <w:t xml:space="preserve">he </w:t>
      </w:r>
      <w:r w:rsidR="000B644C">
        <w:rPr>
          <w:bCs/>
          <w:lang w:eastAsia="ko-KR"/>
        </w:rPr>
        <w:t xml:space="preserve">previous </w:t>
      </w:r>
      <w:r w:rsidR="000B644C" w:rsidRPr="000B644C">
        <w:rPr>
          <w:bCs/>
          <w:lang w:eastAsia="ko-KR"/>
        </w:rPr>
        <w:t>discussion</w:t>
      </w:r>
      <w:r w:rsidR="000B644C">
        <w:rPr>
          <w:bCs/>
          <w:lang w:eastAsia="ko-KR"/>
        </w:rPr>
        <w:t xml:space="preserve"> only</w:t>
      </w:r>
      <w:r w:rsidR="000B644C" w:rsidRPr="000B644C">
        <w:rPr>
          <w:bCs/>
          <w:lang w:eastAsia="ko-KR"/>
        </w:rPr>
        <w:t xml:space="preserve"> focused on </w:t>
      </w:r>
      <w:r w:rsidR="000B644C">
        <w:rPr>
          <w:bCs/>
          <w:lang w:eastAsia="ko-KR"/>
        </w:rPr>
        <w:t xml:space="preserve">single </w:t>
      </w:r>
      <w:r w:rsidR="000B644C" w:rsidRPr="000B644C">
        <w:rPr>
          <w:bCs/>
          <w:lang w:eastAsia="ko-KR"/>
        </w:rPr>
        <w:t xml:space="preserve">being-activated </w:t>
      </w:r>
      <w:proofErr w:type="spellStart"/>
      <w:r w:rsidR="000B644C" w:rsidRPr="000B644C">
        <w:rPr>
          <w:bCs/>
          <w:lang w:eastAsia="ko-KR"/>
        </w:rPr>
        <w:t>SCell</w:t>
      </w:r>
      <w:proofErr w:type="spellEnd"/>
      <w:r w:rsidR="000B644C" w:rsidRPr="000B644C">
        <w:rPr>
          <w:bCs/>
          <w:lang w:eastAsia="ko-KR"/>
        </w:rPr>
        <w:t xml:space="preserve">, that is, there is only one SSB-less </w:t>
      </w:r>
      <w:proofErr w:type="spellStart"/>
      <w:r w:rsidR="000B644C" w:rsidRPr="000B644C">
        <w:rPr>
          <w:bCs/>
          <w:lang w:eastAsia="ko-KR"/>
        </w:rPr>
        <w:t>SCell</w:t>
      </w:r>
      <w:proofErr w:type="spellEnd"/>
      <w:r w:rsidR="000B644C" w:rsidRPr="000B644C">
        <w:rPr>
          <w:bCs/>
          <w:lang w:eastAsia="ko-KR"/>
        </w:rPr>
        <w:t xml:space="preserve"> to be activated.</w:t>
      </w:r>
      <w:r w:rsidR="000B644C">
        <w:rPr>
          <w:bCs/>
          <w:lang w:eastAsia="ko-KR"/>
        </w:rPr>
        <w:t xml:space="preserve"> Since R19 WI of NES enhancement has no scope for SSB-less </w:t>
      </w:r>
      <w:proofErr w:type="spellStart"/>
      <w:r w:rsidR="000B644C">
        <w:rPr>
          <w:bCs/>
          <w:lang w:eastAsia="ko-KR"/>
        </w:rPr>
        <w:t>SCell</w:t>
      </w:r>
      <w:proofErr w:type="spellEnd"/>
      <w:r w:rsidR="000B644C">
        <w:rPr>
          <w:bCs/>
          <w:lang w:eastAsia="ko-KR"/>
        </w:rPr>
        <w:t xml:space="preserve"> activation enhancement, we are wondering if multiple SSB-less </w:t>
      </w:r>
      <w:proofErr w:type="spellStart"/>
      <w:r w:rsidR="000B644C">
        <w:rPr>
          <w:bCs/>
          <w:lang w:eastAsia="ko-KR"/>
        </w:rPr>
        <w:t>SCell</w:t>
      </w:r>
      <w:proofErr w:type="spellEnd"/>
      <w:r w:rsidR="000B644C">
        <w:rPr>
          <w:bCs/>
          <w:lang w:eastAsia="ko-KR"/>
        </w:rPr>
        <w:t xml:space="preserve"> activation shall also be specified in this release. So </w:t>
      </w:r>
      <w:proofErr w:type="gramStart"/>
      <w:r w:rsidR="000B644C">
        <w:rPr>
          <w:bCs/>
          <w:lang w:eastAsia="ko-KR"/>
        </w:rPr>
        <w:t>far</w:t>
      </w:r>
      <w:proofErr w:type="gramEnd"/>
      <w:r w:rsidR="000B644C">
        <w:rPr>
          <w:bCs/>
          <w:lang w:eastAsia="ko-KR"/>
        </w:rPr>
        <w:t xml:space="preserve"> the activation procedure is independent when multiple SSB-less </w:t>
      </w:r>
      <w:proofErr w:type="spellStart"/>
      <w:r w:rsidR="000B644C">
        <w:rPr>
          <w:bCs/>
          <w:lang w:eastAsia="ko-KR"/>
        </w:rPr>
        <w:t>SCell</w:t>
      </w:r>
      <w:proofErr w:type="spellEnd"/>
      <w:r w:rsidR="000B644C">
        <w:rPr>
          <w:bCs/>
          <w:lang w:eastAsia="ko-KR"/>
        </w:rPr>
        <w:t xml:space="preserve"> are being activated even though the target being-activated </w:t>
      </w:r>
      <w:proofErr w:type="spellStart"/>
      <w:r w:rsidR="000B644C">
        <w:rPr>
          <w:bCs/>
          <w:lang w:eastAsia="ko-KR"/>
        </w:rPr>
        <w:t>SCells</w:t>
      </w:r>
      <w:proofErr w:type="spellEnd"/>
      <w:r w:rsidR="000B644C">
        <w:rPr>
          <w:bCs/>
          <w:lang w:eastAsia="ko-KR"/>
        </w:rPr>
        <w:t xml:space="preserve"> are intra-band contiguous CCs. Like shown in the example of following figure, t</w:t>
      </w:r>
      <w:r w:rsidR="000B644C" w:rsidRPr="000B644C">
        <w:rPr>
          <w:bCs/>
          <w:lang w:eastAsia="ko-KR"/>
        </w:rPr>
        <w:t xml:space="preserve">he </w:t>
      </w:r>
      <w:r w:rsidR="000B644C">
        <w:rPr>
          <w:bCs/>
          <w:lang w:eastAsia="ko-KR"/>
        </w:rPr>
        <w:t xml:space="preserve">SSB-less </w:t>
      </w:r>
      <w:proofErr w:type="spellStart"/>
      <w:r w:rsidR="000B644C" w:rsidRPr="000B644C">
        <w:rPr>
          <w:bCs/>
          <w:lang w:eastAsia="ko-KR"/>
        </w:rPr>
        <w:t>SCell</w:t>
      </w:r>
      <w:proofErr w:type="spellEnd"/>
      <w:r w:rsidR="000B644C" w:rsidRPr="000B644C">
        <w:rPr>
          <w:bCs/>
          <w:lang w:eastAsia="ko-KR"/>
        </w:rPr>
        <w:t xml:space="preserve"> 1 and </w:t>
      </w:r>
      <w:r w:rsidR="000B644C">
        <w:rPr>
          <w:bCs/>
          <w:lang w:eastAsia="ko-KR"/>
        </w:rPr>
        <w:t xml:space="preserve">SSB-less </w:t>
      </w:r>
      <w:proofErr w:type="spellStart"/>
      <w:r w:rsidR="000B644C" w:rsidRPr="000B644C">
        <w:rPr>
          <w:bCs/>
          <w:lang w:eastAsia="ko-KR"/>
        </w:rPr>
        <w:t>SCell</w:t>
      </w:r>
      <w:proofErr w:type="spellEnd"/>
      <w:r w:rsidR="000B644C" w:rsidRPr="000B644C">
        <w:rPr>
          <w:bCs/>
          <w:lang w:eastAsia="ko-KR"/>
        </w:rPr>
        <w:t xml:space="preserve"> 2 activation are performed independently</w:t>
      </w:r>
      <w:r w:rsidR="000B644C">
        <w:rPr>
          <w:bCs/>
          <w:lang w:eastAsia="ko-KR"/>
        </w:rPr>
        <w:t xml:space="preserve">: </w:t>
      </w:r>
      <w:proofErr w:type="spellStart"/>
      <w:r w:rsidR="000B644C" w:rsidRPr="000B644C">
        <w:rPr>
          <w:bCs/>
          <w:lang w:eastAsia="ko-KR"/>
        </w:rPr>
        <w:t>S</w:t>
      </w:r>
      <w:r w:rsidR="000B644C">
        <w:rPr>
          <w:bCs/>
          <w:lang w:eastAsia="ko-KR"/>
        </w:rPr>
        <w:t>C</w:t>
      </w:r>
      <w:r w:rsidR="000B644C" w:rsidRPr="000B644C">
        <w:rPr>
          <w:bCs/>
          <w:lang w:eastAsia="ko-KR"/>
        </w:rPr>
        <w:t>ell</w:t>
      </w:r>
      <w:proofErr w:type="spellEnd"/>
      <w:r w:rsidR="000B644C" w:rsidRPr="000B644C">
        <w:rPr>
          <w:bCs/>
          <w:lang w:eastAsia="ko-KR"/>
        </w:rPr>
        <w:t xml:space="preserve"> 1 needs two samples of TRS1 for AGC settling and T/F tracking, </w:t>
      </w:r>
      <w:r w:rsidR="000B644C">
        <w:rPr>
          <w:bCs/>
          <w:lang w:eastAsia="ko-KR"/>
        </w:rPr>
        <w:t xml:space="preserve">while </w:t>
      </w:r>
      <w:proofErr w:type="spellStart"/>
      <w:r w:rsidR="000B644C" w:rsidRPr="000B644C">
        <w:rPr>
          <w:bCs/>
          <w:lang w:eastAsia="ko-KR"/>
        </w:rPr>
        <w:t>Scell</w:t>
      </w:r>
      <w:proofErr w:type="spellEnd"/>
      <w:r w:rsidR="000B644C" w:rsidRPr="000B644C">
        <w:rPr>
          <w:bCs/>
          <w:lang w:eastAsia="ko-KR"/>
        </w:rPr>
        <w:t xml:space="preserve"> 2 needs </w:t>
      </w:r>
      <w:r w:rsidR="000B644C">
        <w:rPr>
          <w:bCs/>
          <w:lang w:eastAsia="ko-KR"/>
        </w:rPr>
        <w:t xml:space="preserve">another </w:t>
      </w:r>
      <w:r w:rsidR="000B644C" w:rsidRPr="000B644C">
        <w:rPr>
          <w:bCs/>
          <w:lang w:eastAsia="ko-KR"/>
        </w:rPr>
        <w:t>two samples of TRS2 for AGC settling and T/F tracking</w:t>
      </w:r>
      <w:r w:rsidR="000B644C">
        <w:rPr>
          <w:bCs/>
          <w:lang w:eastAsia="ko-KR"/>
        </w:rPr>
        <w:t>.</w:t>
      </w:r>
    </w:p>
    <w:p w14:paraId="19BD92D6" w14:textId="77777777" w:rsidR="008A4C40" w:rsidRDefault="008A4C40" w:rsidP="008A4C40">
      <w:pPr>
        <w:keepNext/>
        <w:jc w:val="both"/>
      </w:pPr>
      <w:r w:rsidRPr="008A4C40">
        <w:rPr>
          <w:bCs/>
          <w:noProof/>
          <w:lang w:eastAsia="ko-KR"/>
        </w:rPr>
        <w:lastRenderedPageBreak/>
        <w:drawing>
          <wp:inline distT="0" distB="0" distL="0" distR="0" wp14:anchorId="6AA27D98" wp14:editId="424A8E05">
            <wp:extent cx="6120765" cy="1994535"/>
            <wp:effectExtent l="0" t="0" r="0" b="0"/>
            <wp:docPr id="59604685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46852" name="Picture 1" descr="A screenshot of a computer&#10;&#10;Description automatically generated"/>
                    <pic:cNvPicPr/>
                  </pic:nvPicPr>
                  <pic:blipFill>
                    <a:blip r:embed="rId11"/>
                    <a:stretch>
                      <a:fillRect/>
                    </a:stretch>
                  </pic:blipFill>
                  <pic:spPr>
                    <a:xfrm>
                      <a:off x="0" y="0"/>
                      <a:ext cx="6120765" cy="1994535"/>
                    </a:xfrm>
                    <a:prstGeom prst="rect">
                      <a:avLst/>
                    </a:prstGeom>
                  </pic:spPr>
                </pic:pic>
              </a:graphicData>
            </a:graphic>
          </wp:inline>
        </w:drawing>
      </w:r>
    </w:p>
    <w:p w14:paraId="0828C76C" w14:textId="066B47BF" w:rsidR="008A4C40" w:rsidRDefault="008A4C40" w:rsidP="008A4C40">
      <w:pPr>
        <w:pStyle w:val="Caption"/>
        <w:jc w:val="center"/>
        <w:rPr>
          <w:bCs w:val="0"/>
          <w:lang w:eastAsia="ko-KR"/>
        </w:rPr>
      </w:pPr>
      <w:r>
        <w:t xml:space="preserve">Figure </w:t>
      </w:r>
      <w:r>
        <w:fldChar w:fldCharType="begin"/>
      </w:r>
      <w:r>
        <w:instrText xml:space="preserve"> SEQ Figure \* ARABIC </w:instrText>
      </w:r>
      <w:r>
        <w:fldChar w:fldCharType="separate"/>
      </w:r>
      <w:r>
        <w:rPr>
          <w:noProof/>
        </w:rPr>
        <w:t>3</w:t>
      </w:r>
      <w:r>
        <w:fldChar w:fldCharType="end"/>
      </w:r>
      <w:r>
        <w:t xml:space="preserve">. example for multiple SSB-less </w:t>
      </w:r>
      <w:proofErr w:type="spellStart"/>
      <w:r>
        <w:t>SCell</w:t>
      </w:r>
      <w:proofErr w:type="spellEnd"/>
      <w:r>
        <w:t xml:space="preserve"> activation</w:t>
      </w:r>
    </w:p>
    <w:p w14:paraId="1335E15D" w14:textId="60139EDD" w:rsidR="000B644C" w:rsidRDefault="000B644C" w:rsidP="000B644C">
      <w:pPr>
        <w:jc w:val="both"/>
        <w:rPr>
          <w:bCs/>
          <w:lang w:eastAsia="ko-KR"/>
        </w:rPr>
      </w:pPr>
    </w:p>
    <w:p w14:paraId="3A1E90EB" w14:textId="278503BF" w:rsidR="008A4C40" w:rsidRDefault="008A4C40" w:rsidP="00814E23">
      <w:pPr>
        <w:jc w:val="both"/>
        <w:rPr>
          <w:bCs/>
          <w:lang w:eastAsia="ko-KR"/>
        </w:rPr>
      </w:pPr>
      <w:r>
        <w:rPr>
          <w:bCs/>
          <w:lang w:eastAsia="ko-KR"/>
        </w:rPr>
        <w:t xml:space="preserve">We know that the current multiple </w:t>
      </w:r>
      <w:proofErr w:type="spellStart"/>
      <w:r>
        <w:rPr>
          <w:bCs/>
          <w:lang w:eastAsia="ko-KR"/>
        </w:rPr>
        <w:t>SCell</w:t>
      </w:r>
      <w:proofErr w:type="spellEnd"/>
      <w:r>
        <w:rPr>
          <w:bCs/>
          <w:lang w:eastAsia="ko-KR"/>
        </w:rPr>
        <w:t xml:space="preserve"> activation requirement has one side condition that “</w:t>
      </w:r>
      <w:r w:rsidRPr="008A4C40">
        <w:rPr>
          <w:bCs/>
          <w:lang w:eastAsia="ko-KR"/>
        </w:rPr>
        <w:t xml:space="preserve">any to-be-activated unknown </w:t>
      </w:r>
      <w:proofErr w:type="spellStart"/>
      <w:r w:rsidRPr="008A4C40">
        <w:rPr>
          <w:bCs/>
          <w:lang w:eastAsia="ko-KR"/>
        </w:rPr>
        <w:t>SCell</w:t>
      </w:r>
      <w:proofErr w:type="spellEnd"/>
      <w:r w:rsidRPr="008A4C40">
        <w:rPr>
          <w:bCs/>
          <w:lang w:eastAsia="ko-KR"/>
        </w:rPr>
        <w:t xml:space="preserve"> has active serving cell(s) or known to-be-activated </w:t>
      </w:r>
      <w:proofErr w:type="spellStart"/>
      <w:r w:rsidRPr="008A4C40">
        <w:rPr>
          <w:bCs/>
          <w:lang w:eastAsia="ko-KR"/>
        </w:rPr>
        <w:t>SCell</w:t>
      </w:r>
      <w:proofErr w:type="spellEnd"/>
      <w:r w:rsidRPr="008A4C40">
        <w:rPr>
          <w:bCs/>
          <w:lang w:eastAsia="ko-KR"/>
        </w:rPr>
        <w:t>(s) on the same band</w:t>
      </w:r>
      <w:r>
        <w:rPr>
          <w:bCs/>
          <w:lang w:eastAsia="ko-KR"/>
        </w:rPr>
        <w:t xml:space="preserve">”, however, such </w:t>
      </w:r>
      <w:r w:rsidR="007740F6">
        <w:rPr>
          <w:bCs/>
          <w:lang w:eastAsia="ko-KR"/>
        </w:rPr>
        <w:t xml:space="preserve">condition with respect to the searcher limitation may not be needed for SSB-less </w:t>
      </w:r>
      <w:proofErr w:type="spellStart"/>
      <w:r w:rsidR="007740F6">
        <w:rPr>
          <w:bCs/>
          <w:lang w:eastAsia="ko-KR"/>
        </w:rPr>
        <w:t>SCell</w:t>
      </w:r>
      <w:proofErr w:type="spellEnd"/>
      <w:r w:rsidR="007740F6">
        <w:rPr>
          <w:bCs/>
          <w:lang w:eastAsia="ko-KR"/>
        </w:rPr>
        <w:t xml:space="preserve"> activation case (UE does not need coarse timing acquisition or cell searching).</w:t>
      </w:r>
      <w:r w:rsidR="00484DBA">
        <w:rPr>
          <w:bCs/>
          <w:lang w:eastAsia="ko-KR"/>
        </w:rPr>
        <w:t xml:space="preserve"> In our view, if the being-activated SSB-less </w:t>
      </w:r>
      <w:r w:rsidR="00484DBA" w:rsidRPr="00484DBA">
        <w:rPr>
          <w:bCs/>
          <w:lang w:eastAsia="ko-KR"/>
        </w:rPr>
        <w:t>SCell</w:t>
      </w:r>
      <w:r w:rsidR="00754637">
        <w:rPr>
          <w:bCs/>
          <w:lang w:eastAsia="ko-KR"/>
        </w:rPr>
        <w:t>#</w:t>
      </w:r>
      <w:r w:rsidR="00484DBA" w:rsidRPr="00484DBA">
        <w:rPr>
          <w:bCs/>
          <w:lang w:eastAsia="ko-KR"/>
        </w:rPr>
        <w:t xml:space="preserve">1 and </w:t>
      </w:r>
      <w:r w:rsidR="00484DBA">
        <w:rPr>
          <w:bCs/>
          <w:lang w:eastAsia="ko-KR"/>
        </w:rPr>
        <w:t xml:space="preserve">the being-activated SSB-less </w:t>
      </w:r>
      <w:r w:rsidR="00484DBA" w:rsidRPr="00484DBA">
        <w:rPr>
          <w:bCs/>
          <w:lang w:eastAsia="ko-KR"/>
        </w:rPr>
        <w:t>SCell</w:t>
      </w:r>
      <w:r w:rsidR="00754637">
        <w:rPr>
          <w:bCs/>
          <w:lang w:eastAsia="ko-KR"/>
        </w:rPr>
        <w:t>#</w:t>
      </w:r>
      <w:r w:rsidR="00484DBA" w:rsidRPr="00484DBA">
        <w:rPr>
          <w:bCs/>
          <w:lang w:eastAsia="ko-KR"/>
        </w:rPr>
        <w:t>2 are intra-band contiguous CCs</w:t>
      </w:r>
      <w:r w:rsidR="00484DBA">
        <w:rPr>
          <w:bCs/>
          <w:lang w:eastAsia="ko-KR"/>
        </w:rPr>
        <w:t xml:space="preserve">, it would make sense to prioritize the </w:t>
      </w:r>
      <w:proofErr w:type="spellStart"/>
      <w:r w:rsidR="00484DBA" w:rsidRPr="00484DBA">
        <w:rPr>
          <w:bCs/>
          <w:lang w:eastAsia="ko-KR"/>
        </w:rPr>
        <w:t>SCell</w:t>
      </w:r>
      <w:proofErr w:type="spellEnd"/>
      <w:r w:rsidR="00484DBA" w:rsidRPr="00484DBA">
        <w:rPr>
          <w:bCs/>
          <w:lang w:eastAsia="ko-KR"/>
        </w:rPr>
        <w:t xml:space="preserve"> with the smallest TRS periodicity for activation, and then treat the other </w:t>
      </w:r>
      <w:proofErr w:type="spellStart"/>
      <w:r w:rsidR="00484DBA" w:rsidRPr="00484DBA">
        <w:rPr>
          <w:bCs/>
          <w:lang w:eastAsia="ko-KR"/>
        </w:rPr>
        <w:t>SCell</w:t>
      </w:r>
      <w:proofErr w:type="spellEnd"/>
      <w:r w:rsidR="00484DBA" w:rsidRPr="00484DBA">
        <w:rPr>
          <w:bCs/>
          <w:lang w:eastAsia="ko-KR"/>
        </w:rPr>
        <w:t>(s) activation by reusing all the AGC and T/F information (no additional time is needed for activation)</w:t>
      </w:r>
      <w:r w:rsidR="00484DBA">
        <w:rPr>
          <w:bCs/>
          <w:lang w:eastAsia="ko-KR"/>
        </w:rPr>
        <w:t xml:space="preserve">, and the total </w:t>
      </w:r>
      <w:r w:rsidR="00484DBA" w:rsidRPr="00484DBA">
        <w:rPr>
          <w:bCs/>
          <w:lang w:eastAsia="ko-KR"/>
        </w:rPr>
        <w:t xml:space="preserve">delay for multiple </w:t>
      </w:r>
      <w:proofErr w:type="spellStart"/>
      <w:r w:rsidR="00484DBA" w:rsidRPr="00484DBA">
        <w:rPr>
          <w:bCs/>
          <w:lang w:eastAsia="ko-KR"/>
        </w:rPr>
        <w:t>SCell</w:t>
      </w:r>
      <w:proofErr w:type="spellEnd"/>
      <w:r w:rsidR="00484DBA" w:rsidRPr="00484DBA">
        <w:rPr>
          <w:bCs/>
          <w:lang w:eastAsia="ko-KR"/>
        </w:rPr>
        <w:t xml:space="preserve"> activation would </w:t>
      </w:r>
      <w:r w:rsidR="00814E23">
        <w:rPr>
          <w:bCs/>
          <w:lang w:eastAsia="ko-KR"/>
        </w:rPr>
        <w:t xml:space="preserve">still </w:t>
      </w:r>
      <w:r w:rsidR="00484DBA" w:rsidRPr="00484DBA">
        <w:rPr>
          <w:bCs/>
          <w:lang w:eastAsia="ko-KR"/>
        </w:rPr>
        <w:t>be:</w:t>
      </w:r>
      <w:r w:rsidR="00814E23">
        <w:rPr>
          <w:bCs/>
          <w:lang w:eastAsia="ko-KR"/>
        </w:rPr>
        <w:t xml:space="preserve"> </w:t>
      </w:r>
      <w:proofErr w:type="spellStart"/>
      <w:r w:rsidR="00814E23">
        <w:t>T</w:t>
      </w:r>
      <w:r w:rsidR="00814E23">
        <w:rPr>
          <w:vertAlign w:val="subscript"/>
        </w:rPr>
        <w:t>first_TRS</w:t>
      </w:r>
      <w:proofErr w:type="spellEnd"/>
      <w:r w:rsidR="00814E23">
        <w:t xml:space="preserve"> + T</w:t>
      </w:r>
      <w:r w:rsidR="00814E23">
        <w:rPr>
          <w:vertAlign w:val="subscript"/>
        </w:rPr>
        <w:t>TRS</w:t>
      </w:r>
      <w:r w:rsidR="00814E23">
        <w:t xml:space="preserve"> +[5]</w:t>
      </w:r>
      <w:proofErr w:type="spellStart"/>
      <w:r w:rsidR="00484DBA" w:rsidRPr="00484DBA">
        <w:rPr>
          <w:bCs/>
          <w:lang w:eastAsia="ko-KR"/>
        </w:rPr>
        <w:t>ms</w:t>
      </w:r>
      <w:r w:rsidR="00814E23">
        <w:rPr>
          <w:bCs/>
          <w:lang w:eastAsia="ko-KR"/>
        </w:rPr>
        <w:t>.</w:t>
      </w:r>
      <w:proofErr w:type="spellEnd"/>
      <w:r w:rsidR="00814E23">
        <w:rPr>
          <w:bCs/>
          <w:lang w:eastAsia="ko-KR"/>
        </w:rPr>
        <w:t xml:space="preserve"> We would like to raise it to companies’ attention to see if further discussion on this direction is desirable.</w:t>
      </w:r>
    </w:p>
    <w:p w14:paraId="28CB1300" w14:textId="77777777" w:rsidR="00814E23" w:rsidRDefault="00814E23" w:rsidP="00814E23">
      <w:pPr>
        <w:jc w:val="both"/>
        <w:rPr>
          <w:bCs/>
          <w:lang w:eastAsia="ko-KR"/>
        </w:rPr>
      </w:pPr>
    </w:p>
    <w:p w14:paraId="6720E042" w14:textId="23BE4E62" w:rsidR="00814E23" w:rsidRDefault="00814E23" w:rsidP="00814E23">
      <w:pPr>
        <w:spacing w:after="120"/>
        <w:jc w:val="both"/>
        <w:rPr>
          <w:b/>
          <w:bCs/>
          <w:i/>
          <w:iCs/>
        </w:rPr>
      </w:pPr>
      <w:r w:rsidRPr="006D098E">
        <w:rPr>
          <w:b/>
          <w:bCs/>
          <w:i/>
          <w:iCs/>
        </w:rPr>
        <w:t xml:space="preserve">Proposal </w:t>
      </w:r>
      <w:r w:rsidR="001F5B22">
        <w:rPr>
          <w:b/>
          <w:bCs/>
          <w:i/>
          <w:iCs/>
        </w:rPr>
        <w:t>7</w:t>
      </w:r>
      <w:r w:rsidRPr="006D098E">
        <w:rPr>
          <w:b/>
          <w:bCs/>
          <w:i/>
          <w:iCs/>
        </w:rPr>
        <w:t xml:space="preserve">: </w:t>
      </w:r>
      <w:r>
        <w:rPr>
          <w:b/>
          <w:bCs/>
          <w:i/>
          <w:iCs/>
        </w:rPr>
        <w:t xml:space="preserve">RAN4 to discuss the multiple SSB-less </w:t>
      </w:r>
      <w:proofErr w:type="spellStart"/>
      <w:r>
        <w:rPr>
          <w:b/>
          <w:bCs/>
          <w:i/>
          <w:iCs/>
        </w:rPr>
        <w:t>SCell</w:t>
      </w:r>
      <w:proofErr w:type="spellEnd"/>
      <w:r>
        <w:rPr>
          <w:b/>
          <w:bCs/>
          <w:i/>
          <w:iCs/>
        </w:rPr>
        <w:t xml:space="preserve"> activation requirement in R18 maintenance stage</w:t>
      </w:r>
      <w:r w:rsidRPr="005316AB">
        <w:rPr>
          <w:b/>
          <w:bCs/>
          <w:i/>
          <w:iCs/>
        </w:rPr>
        <w:t>.</w:t>
      </w:r>
    </w:p>
    <w:p w14:paraId="14702489" w14:textId="482BCC21" w:rsidR="00754637" w:rsidRDefault="00754637" w:rsidP="00814E23">
      <w:pPr>
        <w:spacing w:after="120"/>
        <w:jc w:val="both"/>
        <w:rPr>
          <w:b/>
          <w:i/>
          <w:iCs/>
          <w:lang w:eastAsia="ko-KR"/>
        </w:rPr>
      </w:pPr>
      <w:r>
        <w:rPr>
          <w:b/>
          <w:bCs/>
          <w:i/>
          <w:iCs/>
        </w:rPr>
        <w:t xml:space="preserve">Proposal </w:t>
      </w:r>
      <w:r w:rsidR="001F5B22">
        <w:rPr>
          <w:b/>
          <w:bCs/>
          <w:i/>
          <w:iCs/>
        </w:rPr>
        <w:t>8</w:t>
      </w:r>
      <w:r>
        <w:rPr>
          <w:b/>
          <w:bCs/>
          <w:i/>
          <w:iCs/>
        </w:rPr>
        <w:t>:</w:t>
      </w:r>
      <w:r w:rsidRPr="00754637">
        <w:rPr>
          <w:b/>
          <w:i/>
          <w:iCs/>
        </w:rPr>
        <w:t xml:space="preserve"> </w:t>
      </w:r>
      <w:r w:rsidRPr="00754637">
        <w:rPr>
          <w:b/>
          <w:i/>
          <w:iCs/>
          <w:lang w:eastAsia="ko-KR"/>
        </w:rPr>
        <w:t xml:space="preserve">if the being-activated SSB-less </w:t>
      </w:r>
      <w:proofErr w:type="spellStart"/>
      <w:r w:rsidRPr="00754637">
        <w:rPr>
          <w:b/>
          <w:i/>
          <w:iCs/>
          <w:lang w:eastAsia="ko-KR"/>
        </w:rPr>
        <w:t>SCells</w:t>
      </w:r>
      <w:proofErr w:type="spellEnd"/>
      <w:r w:rsidRPr="00754637">
        <w:rPr>
          <w:b/>
          <w:i/>
          <w:iCs/>
          <w:lang w:eastAsia="ko-KR"/>
        </w:rPr>
        <w:t xml:space="preserve"> are on intra-band contiguous CCs, to prioritize the </w:t>
      </w:r>
      <w:proofErr w:type="spellStart"/>
      <w:r w:rsidRPr="00754637">
        <w:rPr>
          <w:b/>
          <w:i/>
          <w:iCs/>
          <w:lang w:eastAsia="ko-KR"/>
        </w:rPr>
        <w:t>SCell</w:t>
      </w:r>
      <w:proofErr w:type="spellEnd"/>
      <w:r w:rsidRPr="00754637">
        <w:rPr>
          <w:b/>
          <w:i/>
          <w:iCs/>
          <w:lang w:eastAsia="ko-KR"/>
        </w:rPr>
        <w:t xml:space="preserve"> with the smallest TRS periodicity for activation, and then treat the other </w:t>
      </w:r>
      <w:proofErr w:type="spellStart"/>
      <w:r w:rsidRPr="00754637">
        <w:rPr>
          <w:b/>
          <w:i/>
          <w:iCs/>
          <w:lang w:eastAsia="ko-KR"/>
        </w:rPr>
        <w:t>SCell</w:t>
      </w:r>
      <w:proofErr w:type="spellEnd"/>
      <w:r w:rsidRPr="00754637">
        <w:rPr>
          <w:b/>
          <w:i/>
          <w:iCs/>
          <w:lang w:eastAsia="ko-KR"/>
        </w:rPr>
        <w:t xml:space="preserve">(s) activation by reusing all the AGC and T/F information (no additional time is needed for activation), and the total delay for multiple </w:t>
      </w:r>
      <w:proofErr w:type="spellStart"/>
      <w:r w:rsidRPr="00754637">
        <w:rPr>
          <w:b/>
          <w:i/>
          <w:iCs/>
          <w:lang w:eastAsia="ko-KR"/>
        </w:rPr>
        <w:t>SCell</w:t>
      </w:r>
      <w:proofErr w:type="spellEnd"/>
      <w:r w:rsidRPr="00754637">
        <w:rPr>
          <w:b/>
          <w:i/>
          <w:iCs/>
          <w:lang w:eastAsia="ko-KR"/>
        </w:rPr>
        <w:t xml:space="preserve"> activation would still be: </w:t>
      </w:r>
      <w:proofErr w:type="spellStart"/>
      <w:r w:rsidRPr="00754637">
        <w:rPr>
          <w:b/>
          <w:i/>
          <w:iCs/>
        </w:rPr>
        <w:t>T</w:t>
      </w:r>
      <w:r w:rsidRPr="00754637">
        <w:rPr>
          <w:b/>
          <w:i/>
          <w:iCs/>
          <w:vertAlign w:val="subscript"/>
        </w:rPr>
        <w:t>first_TRS</w:t>
      </w:r>
      <w:proofErr w:type="spellEnd"/>
      <w:r w:rsidRPr="00754637">
        <w:rPr>
          <w:b/>
          <w:i/>
          <w:iCs/>
        </w:rPr>
        <w:t xml:space="preserve"> + T</w:t>
      </w:r>
      <w:r w:rsidRPr="00754637">
        <w:rPr>
          <w:b/>
          <w:i/>
          <w:iCs/>
          <w:vertAlign w:val="subscript"/>
        </w:rPr>
        <w:t>TRS</w:t>
      </w:r>
      <w:r w:rsidRPr="00754637">
        <w:rPr>
          <w:b/>
          <w:i/>
          <w:iCs/>
        </w:rPr>
        <w:t xml:space="preserve"> +[5]</w:t>
      </w:r>
      <w:proofErr w:type="spellStart"/>
      <w:r w:rsidRPr="00754637">
        <w:rPr>
          <w:b/>
          <w:i/>
          <w:iCs/>
          <w:lang w:eastAsia="ko-KR"/>
        </w:rPr>
        <w:t>ms.</w:t>
      </w:r>
      <w:proofErr w:type="spellEnd"/>
    </w:p>
    <w:p w14:paraId="23061B31" w14:textId="77777777" w:rsidR="001F5B22" w:rsidRDefault="001F5B22" w:rsidP="00814E23">
      <w:pPr>
        <w:spacing w:after="120"/>
        <w:jc w:val="both"/>
        <w:rPr>
          <w:b/>
          <w:i/>
          <w:iCs/>
          <w:lang w:eastAsia="ko-KR"/>
        </w:rPr>
      </w:pPr>
    </w:p>
    <w:p w14:paraId="5741A793" w14:textId="77777777" w:rsidR="001F5B22" w:rsidRDefault="001F5B22" w:rsidP="001F5B22">
      <w:pPr>
        <w:rPr>
          <w:b/>
          <w:u w:val="single"/>
          <w:lang w:eastAsia="ko-KR"/>
        </w:rPr>
      </w:pPr>
      <w:r w:rsidRPr="00085EE4">
        <w:rPr>
          <w:b/>
          <w:u w:val="single"/>
          <w:lang w:eastAsia="ko-KR"/>
        </w:rPr>
        <w:t xml:space="preserve">Issue 2-3-1 Cell switch </w:t>
      </w:r>
      <w:proofErr w:type="gramStart"/>
      <w:r w:rsidRPr="00085EE4">
        <w:rPr>
          <w:b/>
          <w:u w:val="single"/>
          <w:lang w:eastAsia="ko-KR"/>
        </w:rPr>
        <w:t>off</w:t>
      </w:r>
      <w:proofErr w:type="gramEnd"/>
    </w:p>
    <w:p w14:paraId="53733561" w14:textId="77777777" w:rsidR="001F5B22" w:rsidRDefault="001F5B22" w:rsidP="001F5B22">
      <w:pPr>
        <w:rPr>
          <w:b/>
          <w:u w:val="single"/>
          <w:lang w:eastAsia="ko-KR"/>
        </w:rPr>
      </w:pPr>
    </w:p>
    <w:tbl>
      <w:tblPr>
        <w:tblStyle w:val="TableGrid"/>
        <w:tblW w:w="0" w:type="auto"/>
        <w:tblLook w:val="04A0" w:firstRow="1" w:lastRow="0" w:firstColumn="1" w:lastColumn="0" w:noHBand="0" w:noVBand="1"/>
      </w:tblPr>
      <w:tblGrid>
        <w:gridCol w:w="9629"/>
      </w:tblGrid>
      <w:tr w:rsidR="001F5B22" w14:paraId="2A5B3399" w14:textId="77777777" w:rsidTr="001F5B22">
        <w:tc>
          <w:tcPr>
            <w:tcW w:w="9629" w:type="dxa"/>
          </w:tcPr>
          <w:p w14:paraId="5DA8A637" w14:textId="77777777" w:rsidR="001F5B22" w:rsidRPr="00085EE4" w:rsidRDefault="001F5B22" w:rsidP="001F5B22">
            <w:pPr>
              <w:pStyle w:val="ListParagraph"/>
              <w:widowControl/>
              <w:numPr>
                <w:ilvl w:val="0"/>
                <w:numId w:val="22"/>
              </w:numPr>
              <w:spacing w:after="120" w:line="240" w:lineRule="auto"/>
              <w:ind w:left="720" w:firstLineChars="0"/>
              <w:rPr>
                <w:szCs w:val="24"/>
                <w:lang w:eastAsia="zh-CN"/>
              </w:rPr>
            </w:pPr>
            <w:r w:rsidRPr="00085EE4">
              <w:rPr>
                <w:szCs w:val="24"/>
                <w:lang w:eastAsia="zh-CN"/>
              </w:rPr>
              <w:t>Proposals</w:t>
            </w:r>
          </w:p>
          <w:p w14:paraId="29FD7D80" w14:textId="77777777" w:rsidR="001F5B22" w:rsidRPr="00085EE4" w:rsidRDefault="001F5B22" w:rsidP="001F5B22">
            <w:pPr>
              <w:pStyle w:val="ListParagraph"/>
              <w:widowControl/>
              <w:numPr>
                <w:ilvl w:val="1"/>
                <w:numId w:val="22"/>
              </w:numPr>
              <w:spacing w:after="120" w:line="240" w:lineRule="auto"/>
              <w:ind w:firstLineChars="0"/>
              <w:rPr>
                <w:szCs w:val="24"/>
                <w:lang w:eastAsia="zh-CN"/>
              </w:rPr>
            </w:pPr>
            <w:r w:rsidRPr="00085EE4">
              <w:rPr>
                <w:szCs w:val="24"/>
                <w:lang w:eastAsia="zh-CN"/>
              </w:rPr>
              <w:t>Option 1: Before going into the detailed discussion, RAN4 needs to double confirm if DCI2-9 can also indicate cell turning off. (Apple)</w:t>
            </w:r>
          </w:p>
          <w:p w14:paraId="4E303482" w14:textId="5364E884" w:rsidR="001F5B22" w:rsidRPr="001F5B22" w:rsidRDefault="001F5B22" w:rsidP="001F5B22">
            <w:pPr>
              <w:pStyle w:val="ListParagraph"/>
              <w:widowControl/>
              <w:numPr>
                <w:ilvl w:val="1"/>
                <w:numId w:val="22"/>
              </w:numPr>
              <w:spacing w:after="120" w:line="240" w:lineRule="auto"/>
              <w:ind w:firstLineChars="0"/>
              <w:rPr>
                <w:szCs w:val="24"/>
                <w:lang w:eastAsia="zh-CN"/>
              </w:rPr>
            </w:pPr>
            <w:r w:rsidRPr="00085EE4">
              <w:rPr>
                <w:szCs w:val="24"/>
                <w:lang w:eastAsia="zh-CN"/>
              </w:rPr>
              <w:t xml:space="preserve">Option 2: RAN4 to study UE </w:t>
            </w:r>
            <w:proofErr w:type="spellStart"/>
            <w:r w:rsidRPr="00085EE4">
              <w:rPr>
                <w:szCs w:val="24"/>
                <w:lang w:eastAsia="zh-CN"/>
              </w:rPr>
              <w:t>behaviour</w:t>
            </w:r>
            <w:proofErr w:type="spellEnd"/>
            <w:r w:rsidRPr="00085EE4">
              <w:rPr>
                <w:szCs w:val="24"/>
                <w:lang w:eastAsia="zh-CN"/>
              </w:rPr>
              <w:t xml:space="preserve"> when serving cell will switch off but the handover channel condition hasn’t met. (Ericsson).</w:t>
            </w:r>
          </w:p>
        </w:tc>
      </w:tr>
    </w:tbl>
    <w:p w14:paraId="2632E372" w14:textId="77777777" w:rsidR="001F5B22" w:rsidRPr="00085EE4" w:rsidRDefault="001F5B22" w:rsidP="001F5B22">
      <w:pPr>
        <w:rPr>
          <w:b/>
          <w:u w:val="single"/>
          <w:lang w:eastAsia="ko-KR"/>
        </w:rPr>
      </w:pPr>
    </w:p>
    <w:p w14:paraId="259DB7B0" w14:textId="77777777" w:rsidR="00802A50" w:rsidRDefault="00802A50" w:rsidP="00802A50">
      <w:pPr>
        <w:rPr>
          <w:lang w:val="en-GB" w:eastAsia="x-none"/>
        </w:rPr>
      </w:pPr>
      <w:r>
        <w:rPr>
          <w:lang w:val="en-GB" w:eastAsia="x-none"/>
        </w:rPr>
        <w:t>In last meeting, some companies also mentioned that if NES mode means serving cell will turn off the coverage/service, RAN4 needs to investigate the UE behaviour and corresponding requirement. We checked RAN2 agreements in previous meeting (</w:t>
      </w:r>
      <w:r w:rsidRPr="00043D26">
        <w:rPr>
          <w:rFonts w:hint="eastAsia"/>
        </w:rPr>
        <w:t>R</w:t>
      </w:r>
      <w:r w:rsidRPr="00043D26">
        <w:t>AN2#</w:t>
      </w:r>
      <w:r>
        <w:t>123bis</w:t>
      </w:r>
      <w:r>
        <w:rPr>
          <w:lang w:val="en-GB" w:eastAsia="x-none"/>
        </w:rPr>
        <w:t>), and duplicated below:</w:t>
      </w:r>
    </w:p>
    <w:p w14:paraId="2E9CA20C" w14:textId="77777777" w:rsidR="00802A50" w:rsidRPr="004E7CD1" w:rsidRDefault="00802A50" w:rsidP="00802A50">
      <w:pPr>
        <w:pStyle w:val="Doc-text2"/>
        <w:pBdr>
          <w:top w:val="single" w:sz="4" w:space="1" w:color="auto"/>
          <w:left w:val="single" w:sz="4" w:space="4" w:color="auto"/>
          <w:bottom w:val="single" w:sz="4" w:space="1" w:color="auto"/>
          <w:right w:val="single" w:sz="4" w:space="4" w:color="auto"/>
        </w:pBdr>
        <w:tabs>
          <w:tab w:val="clear" w:pos="1622"/>
        </w:tabs>
        <w:ind w:left="450"/>
        <w:rPr>
          <w:rFonts w:ascii="Times New Roman" w:hAnsi="Times New Roman"/>
          <w:b/>
          <w:bCs/>
        </w:rPr>
      </w:pPr>
      <w:r w:rsidRPr="004E7CD1">
        <w:rPr>
          <w:rFonts w:ascii="Times New Roman" w:hAnsi="Times New Roman"/>
          <w:b/>
          <w:bCs/>
        </w:rPr>
        <w:t>Agreements</w:t>
      </w:r>
    </w:p>
    <w:p w14:paraId="4A01684C" w14:textId="77777777" w:rsidR="00802A50" w:rsidRPr="004E7CD1" w:rsidRDefault="00802A50" w:rsidP="00802A50">
      <w:pPr>
        <w:pStyle w:val="Doc-text2"/>
        <w:pBdr>
          <w:top w:val="single" w:sz="4" w:space="1" w:color="auto"/>
          <w:left w:val="single" w:sz="4" w:space="4" w:color="auto"/>
          <w:bottom w:val="single" w:sz="4" w:space="1" w:color="auto"/>
          <w:right w:val="single" w:sz="4" w:space="4" w:color="auto"/>
        </w:pBdr>
        <w:tabs>
          <w:tab w:val="clear" w:pos="1622"/>
        </w:tabs>
        <w:ind w:left="450"/>
        <w:rPr>
          <w:rFonts w:ascii="Times New Roman" w:hAnsi="Times New Roman"/>
        </w:rPr>
      </w:pPr>
      <w:r w:rsidRPr="004E7CD1">
        <w:rPr>
          <w:rFonts w:ascii="Times New Roman" w:hAnsi="Times New Roman"/>
        </w:rPr>
        <w:t>Group common DCI format 2-X is reused to notify the UE that source cell is entering NES mode.</w:t>
      </w:r>
    </w:p>
    <w:p w14:paraId="330AFF75" w14:textId="77777777" w:rsidR="00802A50" w:rsidRPr="004E7CD1" w:rsidRDefault="00802A50" w:rsidP="00802A50">
      <w:pPr>
        <w:pStyle w:val="Doc-text2"/>
        <w:pBdr>
          <w:top w:val="single" w:sz="4" w:space="1" w:color="auto"/>
          <w:left w:val="single" w:sz="4" w:space="4" w:color="auto"/>
          <w:bottom w:val="single" w:sz="4" w:space="1" w:color="auto"/>
          <w:right w:val="single" w:sz="4" w:space="4" w:color="auto"/>
        </w:pBdr>
        <w:tabs>
          <w:tab w:val="clear" w:pos="1622"/>
        </w:tabs>
        <w:ind w:left="450"/>
        <w:rPr>
          <w:rFonts w:ascii="Times New Roman" w:hAnsi="Times New Roman"/>
        </w:rPr>
      </w:pPr>
      <w:r w:rsidRPr="004E7CD1">
        <w:rPr>
          <w:rFonts w:ascii="Times New Roman" w:hAnsi="Times New Roman"/>
        </w:rPr>
        <w:t>•</w:t>
      </w:r>
      <w:r w:rsidRPr="004E7CD1">
        <w:rPr>
          <w:rFonts w:ascii="Times New Roman" w:hAnsi="Times New Roman"/>
        </w:rPr>
        <w:tab/>
        <w:t xml:space="preserve">add one bit of DCI 2-X to trigger both use cases of Cell DTX/DRX activation </w:t>
      </w:r>
      <w:r w:rsidRPr="004E7CD1">
        <w:rPr>
          <w:rFonts w:ascii="Times New Roman" w:hAnsi="Times New Roman"/>
          <w:highlight w:val="yellow"/>
        </w:rPr>
        <w:t>and cell turning off</w:t>
      </w:r>
      <w:r w:rsidRPr="004E7CD1">
        <w:rPr>
          <w:rFonts w:ascii="Times New Roman" w:hAnsi="Times New Roman"/>
        </w:rPr>
        <w:t>. RAN2 send LS to RAN1 to request this signaling change.</w:t>
      </w:r>
    </w:p>
    <w:p w14:paraId="47F6E8CC" w14:textId="77777777" w:rsidR="00802A50" w:rsidRPr="004E7CD1" w:rsidRDefault="00802A50" w:rsidP="00802A50">
      <w:pPr>
        <w:rPr>
          <w:lang w:val="en-GB" w:eastAsia="x-none"/>
        </w:rPr>
      </w:pPr>
    </w:p>
    <w:p w14:paraId="664DA3E9" w14:textId="7FC0FA75" w:rsidR="00802A50" w:rsidRDefault="00802A50" w:rsidP="00802A50">
      <w:pPr>
        <w:tabs>
          <w:tab w:val="left" w:pos="0"/>
        </w:tabs>
        <w:suppressAutoHyphens/>
        <w:overflowPunct w:val="0"/>
        <w:jc w:val="both"/>
      </w:pPr>
      <w:r w:rsidRPr="004E7CD1">
        <w:t xml:space="preserve">If </w:t>
      </w:r>
      <w:r>
        <w:t>s</w:t>
      </w:r>
      <w:r w:rsidRPr="004E7CD1">
        <w:t xml:space="preserve">uch DCI indication 2-9 </w:t>
      </w:r>
      <w:r>
        <w:t xml:space="preserve">that </w:t>
      </w:r>
      <w:r w:rsidRPr="004E7CD1">
        <w:t>indicate</w:t>
      </w:r>
      <w:r>
        <w:t>s</w:t>
      </w:r>
      <w:r w:rsidRPr="004E7CD1">
        <w:t xml:space="preserve"> the NES-specific CHO execution condition is enabled or disabled </w:t>
      </w:r>
      <w:r>
        <w:t>can</w:t>
      </w:r>
      <w:r w:rsidRPr="004E7CD1">
        <w:t xml:space="preserve"> also indicate that the serving cell will be turn</w:t>
      </w:r>
      <w:r>
        <w:t>ed</w:t>
      </w:r>
      <w:r w:rsidRPr="004E7CD1">
        <w:t xml:space="preserve"> off in a certain time period or immediately</w:t>
      </w:r>
      <w:r>
        <w:t xml:space="preserve">, </w:t>
      </w:r>
      <w:r w:rsidRPr="004E7CD1">
        <w:t xml:space="preserve">UE may stop L1 measurement on current serving cell or may relax the L1 measurement on current serving cell (UE may use larger periodicity to perform L1 measurement), </w:t>
      </w:r>
      <w:r>
        <w:t xml:space="preserve">as well as </w:t>
      </w:r>
      <w:r w:rsidRPr="004E7CD1">
        <w:t>trigger</w:t>
      </w:r>
      <w:r>
        <w:t>ing</w:t>
      </w:r>
      <w:r w:rsidRPr="004E7CD1">
        <w:t xml:space="preserve"> the neighbor cell measurement based on measurement objects regardless of serving cell quality is good or not</w:t>
      </w:r>
      <w:r>
        <w:t xml:space="preserve">. However, it is not very clear to us </w:t>
      </w:r>
      <w:proofErr w:type="gramStart"/>
      <w:r>
        <w:t>whether or not</w:t>
      </w:r>
      <w:proofErr w:type="gramEnd"/>
      <w:r>
        <w:t xml:space="preserve"> RAN4 needs to consider this scenario, since RAN2 has no further explanation in RAN2#124/#125 meeting.</w:t>
      </w:r>
    </w:p>
    <w:p w14:paraId="4B961EA0" w14:textId="77777777" w:rsidR="00802A50" w:rsidRDefault="00802A50" w:rsidP="00802A50">
      <w:pPr>
        <w:tabs>
          <w:tab w:val="left" w:pos="0"/>
        </w:tabs>
        <w:suppressAutoHyphens/>
        <w:overflowPunct w:val="0"/>
        <w:jc w:val="both"/>
      </w:pPr>
    </w:p>
    <w:p w14:paraId="5921B910" w14:textId="15DDD55F" w:rsidR="00802A50" w:rsidRDefault="00802A50" w:rsidP="00802A50">
      <w:pPr>
        <w:spacing w:after="180"/>
        <w:jc w:val="both"/>
        <w:rPr>
          <w:b/>
          <w:bCs/>
          <w:i/>
          <w:iCs/>
        </w:rPr>
      </w:pPr>
      <w:r w:rsidRPr="00266E0A">
        <w:rPr>
          <w:b/>
          <w:bCs/>
          <w:i/>
          <w:iCs/>
        </w:rPr>
        <w:t>Proposal</w:t>
      </w:r>
      <w:r>
        <w:rPr>
          <w:b/>
          <w:bCs/>
          <w:i/>
          <w:iCs/>
        </w:rPr>
        <w:t xml:space="preserve"> 9: before going into the detailed discussion, RAN4 needs to double confirm internally if DCI2-9 can also indicate cell turning off. </w:t>
      </w:r>
    </w:p>
    <w:p w14:paraId="4F6FD0C1" w14:textId="1A8A45B3" w:rsidR="00802A50" w:rsidRPr="00FA006E" w:rsidRDefault="00802A50" w:rsidP="00802A50">
      <w:pPr>
        <w:spacing w:after="180"/>
        <w:jc w:val="both"/>
        <w:rPr>
          <w:b/>
          <w:bCs/>
          <w:i/>
          <w:iCs/>
        </w:rPr>
      </w:pPr>
      <w:r>
        <w:rPr>
          <w:b/>
          <w:bCs/>
          <w:i/>
          <w:iCs/>
        </w:rPr>
        <w:t xml:space="preserve">Proposal 10 (up to proposal 9): if DCI2-9 can also imply cell turning off, after receiving the DCI2-9 during CHO, </w:t>
      </w:r>
      <w:r w:rsidRPr="00802A50">
        <w:rPr>
          <w:b/>
          <w:bCs/>
          <w:i/>
          <w:iCs/>
        </w:rPr>
        <w:t xml:space="preserve">UE may stop or relax L1 measurement on current serving cell as well as triggering the neighbor cell measurement based on measurement objects </w:t>
      </w:r>
      <w:r>
        <w:rPr>
          <w:b/>
          <w:bCs/>
          <w:i/>
          <w:iCs/>
        </w:rPr>
        <w:t xml:space="preserve">regardless of </w:t>
      </w:r>
      <w:r w:rsidRPr="00802A50">
        <w:rPr>
          <w:b/>
          <w:bCs/>
          <w:i/>
          <w:iCs/>
        </w:rPr>
        <w:t>serving cell</w:t>
      </w:r>
      <w:r>
        <w:rPr>
          <w:b/>
          <w:bCs/>
          <w:i/>
          <w:iCs/>
        </w:rPr>
        <w:t xml:space="preserve"> quality.</w:t>
      </w:r>
    </w:p>
    <w:bookmarkEnd w:id="9"/>
    <w:bookmarkEnd w:id="10"/>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1334888D" w:rsidR="009D29AE" w:rsidRDefault="000C0697" w:rsidP="000C0697">
      <w:pPr>
        <w:spacing w:after="120"/>
        <w:jc w:val="both"/>
      </w:pPr>
      <w:r>
        <w:t xml:space="preserve">In this contribution, </w:t>
      </w:r>
      <w:r w:rsidR="00802A50">
        <w:t xml:space="preserve">we continue the discussion on remaining </w:t>
      </w:r>
      <w:r w:rsidR="00802A50" w:rsidRPr="001B48E0">
        <w:t>RRM core requirements for NES</w:t>
      </w:r>
      <w:r w:rsidR="00802A50">
        <w:t>.</w:t>
      </w:r>
    </w:p>
    <w:p w14:paraId="22E40CDC" w14:textId="77777777" w:rsidR="00802A50" w:rsidRPr="007D19D4" w:rsidRDefault="00802A50" w:rsidP="00802A50">
      <w:pPr>
        <w:spacing w:after="120"/>
        <w:jc w:val="both"/>
        <w:rPr>
          <w:b/>
          <w:bCs/>
          <w:i/>
          <w:iCs/>
        </w:rPr>
      </w:pPr>
      <w:r w:rsidRPr="00766263">
        <w:rPr>
          <w:b/>
          <w:bCs/>
          <w:i/>
          <w:iCs/>
        </w:rPr>
        <w:t xml:space="preserve">Proposal </w:t>
      </w:r>
      <w:r>
        <w:rPr>
          <w:b/>
          <w:bCs/>
          <w:i/>
          <w:iCs/>
        </w:rPr>
        <w:t>1</w:t>
      </w:r>
      <w:r w:rsidRPr="00766263">
        <w:rPr>
          <w:b/>
          <w:bCs/>
          <w:i/>
          <w:iCs/>
        </w:rPr>
        <w:t xml:space="preserve">: </w:t>
      </w:r>
      <w:r>
        <w:rPr>
          <w:b/>
          <w:bCs/>
          <w:i/>
          <w:iCs/>
        </w:rPr>
        <w:t>For p</w:t>
      </w:r>
      <w:r w:rsidRPr="007D19D4">
        <w:rPr>
          <w:b/>
          <w:bCs/>
          <w:i/>
          <w:iCs/>
        </w:rPr>
        <w:t>ower difference conditions</w:t>
      </w:r>
      <w:r>
        <w:rPr>
          <w:b/>
          <w:bCs/>
          <w:i/>
          <w:iCs/>
        </w:rPr>
        <w:t xml:space="preserve"> in SSB-less </w:t>
      </w:r>
      <w:proofErr w:type="spellStart"/>
      <w:r>
        <w:rPr>
          <w:b/>
          <w:bCs/>
          <w:i/>
          <w:iCs/>
        </w:rPr>
        <w:t>SCell</w:t>
      </w:r>
      <w:proofErr w:type="spellEnd"/>
      <w:r>
        <w:rPr>
          <w:b/>
          <w:bCs/>
          <w:i/>
          <w:iCs/>
        </w:rPr>
        <w:t xml:space="preserve"> activation requirement, RAN4 to </w:t>
      </w:r>
      <w:r w:rsidRPr="007D19D4">
        <w:rPr>
          <w:b/>
          <w:bCs/>
          <w:i/>
          <w:iCs/>
        </w:rPr>
        <w:t>keep “EPRE after pre-compensation” in the spec</w:t>
      </w:r>
      <w:r>
        <w:rPr>
          <w:b/>
          <w:bCs/>
          <w:i/>
          <w:iCs/>
        </w:rPr>
        <w:t xml:space="preserve"> text</w:t>
      </w:r>
      <w:r w:rsidRPr="007D19D4">
        <w:rPr>
          <w:b/>
          <w:bCs/>
          <w:i/>
          <w:iCs/>
        </w:rPr>
        <w:t>.</w:t>
      </w:r>
    </w:p>
    <w:p w14:paraId="432D2DF1" w14:textId="77777777" w:rsidR="00802A50" w:rsidRDefault="00802A50" w:rsidP="00802A50">
      <w:pPr>
        <w:spacing w:after="120"/>
        <w:jc w:val="both"/>
        <w:rPr>
          <w:b/>
          <w:bCs/>
          <w:i/>
          <w:iCs/>
        </w:rPr>
      </w:pPr>
      <w:r w:rsidRPr="00766263">
        <w:rPr>
          <w:b/>
          <w:bCs/>
          <w:i/>
          <w:iCs/>
        </w:rPr>
        <w:t xml:space="preserve">Proposal </w:t>
      </w:r>
      <w:r>
        <w:rPr>
          <w:b/>
          <w:bCs/>
          <w:i/>
          <w:iCs/>
        </w:rPr>
        <w:t>2</w:t>
      </w:r>
      <w:r w:rsidRPr="00766263">
        <w:rPr>
          <w:b/>
          <w:bCs/>
          <w:i/>
          <w:iCs/>
        </w:rPr>
        <w:t xml:space="preserve">: </w:t>
      </w:r>
      <w:r w:rsidRPr="0079556B">
        <w:rPr>
          <w:b/>
          <w:bCs/>
          <w:i/>
          <w:iCs/>
        </w:rPr>
        <w:t>For the case of more than one QCL</w:t>
      </w:r>
      <w:r>
        <w:rPr>
          <w:b/>
          <w:bCs/>
          <w:i/>
          <w:iCs/>
        </w:rPr>
        <w:t xml:space="preserve"> </w:t>
      </w:r>
      <w:proofErr w:type="spellStart"/>
      <w:r w:rsidRPr="0079556B">
        <w:rPr>
          <w:b/>
          <w:bCs/>
          <w:i/>
          <w:iCs/>
        </w:rPr>
        <w:t>typeC</w:t>
      </w:r>
      <w:proofErr w:type="spellEnd"/>
      <w:r w:rsidRPr="0079556B">
        <w:rPr>
          <w:b/>
          <w:bCs/>
          <w:i/>
          <w:iCs/>
        </w:rPr>
        <w:t xml:space="preserve"> source cells</w:t>
      </w:r>
      <w:r>
        <w:rPr>
          <w:b/>
          <w:bCs/>
          <w:i/>
          <w:iCs/>
        </w:rPr>
        <w:t>, either of following alternative can be adopted:</w:t>
      </w:r>
    </w:p>
    <w:p w14:paraId="37484095" w14:textId="77777777" w:rsidR="00802A50" w:rsidRDefault="00802A50" w:rsidP="00802A50">
      <w:pPr>
        <w:spacing w:after="120"/>
        <w:ind w:left="284"/>
        <w:jc w:val="both"/>
        <w:rPr>
          <w:b/>
          <w:bCs/>
          <w:i/>
          <w:iCs/>
        </w:rPr>
      </w:pPr>
      <w:r>
        <w:rPr>
          <w:b/>
          <w:bCs/>
          <w:i/>
          <w:iCs/>
        </w:rPr>
        <w:t xml:space="preserve">Alt1: if network doesn’t indicate the reference cell, UE to </w:t>
      </w:r>
      <w:r w:rsidRPr="0079556B">
        <w:rPr>
          <w:b/>
          <w:bCs/>
          <w:i/>
          <w:iCs/>
        </w:rPr>
        <w:t>assume</w:t>
      </w:r>
      <w:r>
        <w:rPr>
          <w:b/>
          <w:bCs/>
          <w:i/>
          <w:iCs/>
        </w:rPr>
        <w:t xml:space="preserve">: </w:t>
      </w:r>
      <w:r w:rsidRPr="0079556B">
        <w:rPr>
          <w:b/>
          <w:bCs/>
          <w:i/>
          <w:iCs/>
        </w:rPr>
        <w:t xml:space="preserve">the reference cell shall be the active serving cell </w:t>
      </w:r>
      <w:r>
        <w:rPr>
          <w:b/>
          <w:bCs/>
          <w:i/>
          <w:iCs/>
        </w:rPr>
        <w:t xml:space="preserve">who is QCL </w:t>
      </w:r>
      <w:proofErr w:type="spellStart"/>
      <w:r>
        <w:rPr>
          <w:b/>
          <w:bCs/>
          <w:i/>
          <w:iCs/>
        </w:rPr>
        <w:t>typeC</w:t>
      </w:r>
      <w:proofErr w:type="spellEnd"/>
      <w:r>
        <w:rPr>
          <w:b/>
          <w:bCs/>
          <w:i/>
          <w:iCs/>
        </w:rPr>
        <w:t xml:space="preserve"> with</w:t>
      </w:r>
      <w:r w:rsidRPr="0079556B">
        <w:rPr>
          <w:b/>
          <w:bCs/>
          <w:i/>
          <w:iCs/>
        </w:rPr>
        <w:t xml:space="preserve"> the </w:t>
      </w:r>
      <w:r>
        <w:rPr>
          <w:b/>
          <w:bCs/>
          <w:i/>
          <w:iCs/>
        </w:rPr>
        <w:t>‘</w:t>
      </w:r>
      <w:r w:rsidRPr="0079556B">
        <w:rPr>
          <w:b/>
          <w:bCs/>
          <w:i/>
          <w:iCs/>
        </w:rPr>
        <w:t>active TRS</w:t>
      </w:r>
      <w:r>
        <w:rPr>
          <w:b/>
          <w:bCs/>
          <w:i/>
          <w:iCs/>
        </w:rPr>
        <w:t>’</w:t>
      </w:r>
      <w:r w:rsidRPr="0079556B">
        <w:rPr>
          <w:b/>
          <w:bCs/>
          <w:i/>
          <w:iCs/>
        </w:rPr>
        <w:t xml:space="preserve"> used for PDCCH reception at target </w:t>
      </w:r>
      <w:proofErr w:type="spellStart"/>
      <w:r w:rsidRPr="0079556B">
        <w:rPr>
          <w:b/>
          <w:bCs/>
          <w:i/>
          <w:iCs/>
        </w:rPr>
        <w:t>SCell</w:t>
      </w:r>
      <w:proofErr w:type="spellEnd"/>
      <w:r w:rsidRPr="0079556B">
        <w:rPr>
          <w:b/>
          <w:bCs/>
          <w:i/>
          <w:iCs/>
        </w:rPr>
        <w:t xml:space="preserve">, </w:t>
      </w:r>
      <w:r>
        <w:rPr>
          <w:b/>
          <w:bCs/>
          <w:i/>
          <w:iCs/>
        </w:rPr>
        <w:t xml:space="preserve">i.e., </w:t>
      </w:r>
      <w:r w:rsidRPr="00D61AC7">
        <w:rPr>
          <w:b/>
          <w:bCs/>
          <w:i/>
          <w:iCs/>
        </w:rPr>
        <w:t xml:space="preserve">TRS in the active TCI for PDCCH of target </w:t>
      </w:r>
      <w:proofErr w:type="spellStart"/>
      <w:r w:rsidRPr="00D61AC7">
        <w:rPr>
          <w:b/>
          <w:bCs/>
          <w:i/>
          <w:iCs/>
        </w:rPr>
        <w:t>SCell</w:t>
      </w:r>
      <w:proofErr w:type="spellEnd"/>
      <w:r w:rsidRPr="00D61AC7">
        <w:rPr>
          <w:b/>
          <w:bCs/>
          <w:i/>
          <w:iCs/>
        </w:rPr>
        <w:t>.</w:t>
      </w:r>
    </w:p>
    <w:p w14:paraId="69E25949" w14:textId="77777777" w:rsidR="00802A50" w:rsidRDefault="00802A50" w:rsidP="00802A50">
      <w:pPr>
        <w:spacing w:after="120"/>
        <w:ind w:left="284"/>
        <w:jc w:val="both"/>
        <w:rPr>
          <w:b/>
          <w:bCs/>
          <w:i/>
          <w:iCs/>
        </w:rPr>
      </w:pPr>
      <w:r>
        <w:rPr>
          <w:b/>
          <w:bCs/>
          <w:i/>
          <w:iCs/>
        </w:rPr>
        <w:t>Alt2: No requirement shall be applied if network doesn’t explicitly indicate the reference cell f</w:t>
      </w:r>
      <w:r w:rsidRPr="0079556B">
        <w:rPr>
          <w:b/>
          <w:bCs/>
          <w:i/>
          <w:iCs/>
        </w:rPr>
        <w:t>or the case of more than one QCL</w:t>
      </w:r>
      <w:r>
        <w:rPr>
          <w:b/>
          <w:bCs/>
          <w:i/>
          <w:iCs/>
        </w:rPr>
        <w:t xml:space="preserve"> </w:t>
      </w:r>
      <w:proofErr w:type="spellStart"/>
      <w:r w:rsidRPr="0079556B">
        <w:rPr>
          <w:b/>
          <w:bCs/>
          <w:i/>
          <w:iCs/>
        </w:rPr>
        <w:t>typeC</w:t>
      </w:r>
      <w:proofErr w:type="spellEnd"/>
      <w:r w:rsidRPr="0079556B">
        <w:rPr>
          <w:b/>
          <w:bCs/>
          <w:i/>
          <w:iCs/>
        </w:rPr>
        <w:t xml:space="preserve"> source cells</w:t>
      </w:r>
      <w:r>
        <w:rPr>
          <w:b/>
          <w:bCs/>
          <w:i/>
          <w:iCs/>
        </w:rPr>
        <w:t>, i.e., UE expects network to indicate the reference cell f</w:t>
      </w:r>
      <w:r w:rsidRPr="0079556B">
        <w:rPr>
          <w:b/>
          <w:bCs/>
          <w:i/>
          <w:iCs/>
        </w:rPr>
        <w:t>or the case of more than one QCL</w:t>
      </w:r>
      <w:r>
        <w:rPr>
          <w:b/>
          <w:bCs/>
          <w:i/>
          <w:iCs/>
        </w:rPr>
        <w:t xml:space="preserve"> </w:t>
      </w:r>
      <w:proofErr w:type="spellStart"/>
      <w:r w:rsidRPr="0079556B">
        <w:rPr>
          <w:b/>
          <w:bCs/>
          <w:i/>
          <w:iCs/>
        </w:rPr>
        <w:t>typeC</w:t>
      </w:r>
      <w:proofErr w:type="spellEnd"/>
      <w:r w:rsidRPr="0079556B">
        <w:rPr>
          <w:b/>
          <w:bCs/>
          <w:i/>
          <w:iCs/>
        </w:rPr>
        <w:t xml:space="preserve"> source cells</w:t>
      </w:r>
      <w:r>
        <w:rPr>
          <w:b/>
          <w:bCs/>
          <w:i/>
          <w:iCs/>
        </w:rPr>
        <w:t>.</w:t>
      </w:r>
    </w:p>
    <w:p w14:paraId="23EAD2C6" w14:textId="77777777" w:rsidR="00802A50" w:rsidRDefault="00802A50" w:rsidP="00802A50">
      <w:pPr>
        <w:spacing w:after="120"/>
        <w:jc w:val="both"/>
        <w:rPr>
          <w:b/>
          <w:bCs/>
          <w:i/>
          <w:iCs/>
        </w:rPr>
      </w:pPr>
      <w:r w:rsidRPr="006A49DB">
        <w:rPr>
          <w:b/>
          <w:bCs/>
          <w:i/>
          <w:iCs/>
        </w:rPr>
        <w:t xml:space="preserve">Proposal 3: send LS to RAN2 to request the revision on existing AperiodicCSI-RS-FastScellActivation-r17 in TS38.306 for A-TRS based inter-band SSB-less </w:t>
      </w:r>
      <w:proofErr w:type="spellStart"/>
      <w:r w:rsidRPr="006A49DB">
        <w:rPr>
          <w:b/>
          <w:bCs/>
          <w:i/>
          <w:iCs/>
        </w:rPr>
        <w:t>SCell</w:t>
      </w:r>
      <w:proofErr w:type="spellEnd"/>
      <w:r w:rsidRPr="006A49DB">
        <w:rPr>
          <w:b/>
          <w:bCs/>
          <w:i/>
          <w:iCs/>
        </w:rPr>
        <w:t xml:space="preserve"> activation.</w:t>
      </w:r>
    </w:p>
    <w:p w14:paraId="33FE9644" w14:textId="77777777" w:rsidR="00802A50" w:rsidRPr="001F5B22" w:rsidRDefault="00802A50" w:rsidP="00802A50">
      <w:pPr>
        <w:spacing w:after="120"/>
        <w:jc w:val="both"/>
        <w:rPr>
          <w:b/>
          <w:bCs/>
          <w:i/>
          <w:iCs/>
        </w:rPr>
      </w:pPr>
      <w:r w:rsidRPr="001F5B22">
        <w:rPr>
          <w:b/>
          <w:bCs/>
          <w:i/>
          <w:iCs/>
        </w:rPr>
        <w:t xml:space="preserve">Proposal 4: for intra-band FR1 NCCA case, the side condition of RTD for SSB-less </w:t>
      </w:r>
      <w:proofErr w:type="spellStart"/>
      <w:r w:rsidRPr="001F5B22">
        <w:rPr>
          <w:b/>
          <w:bCs/>
          <w:i/>
          <w:iCs/>
        </w:rPr>
        <w:t>SCell</w:t>
      </w:r>
      <w:proofErr w:type="spellEnd"/>
      <w:r w:rsidRPr="001F5B22">
        <w:rPr>
          <w:b/>
          <w:bCs/>
          <w:i/>
          <w:iCs/>
        </w:rPr>
        <w:t xml:space="preserve"> activation shall be defined as:</w:t>
      </w:r>
    </w:p>
    <w:p w14:paraId="48D77908" w14:textId="77777777" w:rsidR="00802A50" w:rsidRPr="001F5B22" w:rsidRDefault="00802A50" w:rsidP="00802A50">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RTD between the target SSB-less intra-band NCCA </w:t>
      </w:r>
      <w:proofErr w:type="spellStart"/>
      <w:r w:rsidRPr="001F5B22">
        <w:rPr>
          <w:b/>
          <w:bCs/>
          <w:i/>
          <w:iCs/>
          <w:sz w:val="24"/>
          <w:szCs w:val="24"/>
        </w:rPr>
        <w:t>SCell</w:t>
      </w:r>
      <w:proofErr w:type="spellEnd"/>
      <w:r w:rsidRPr="001F5B22">
        <w:rPr>
          <w:b/>
          <w:bCs/>
          <w:i/>
          <w:iCs/>
          <w:sz w:val="24"/>
          <w:szCs w:val="24"/>
        </w:rPr>
        <w:t xml:space="preserve"> and the collocated reference serving cell is within CP where CP is corresponding to the max SCS</w:t>
      </w:r>
      <w:r w:rsidRPr="001F5B22">
        <w:rPr>
          <w:rFonts w:hint="eastAsia"/>
          <w:b/>
          <w:bCs/>
          <w:i/>
          <w:iCs/>
          <w:sz w:val="24"/>
          <w:szCs w:val="24"/>
        </w:rPr>
        <w:t xml:space="preserve"> </w:t>
      </w:r>
      <w:r w:rsidRPr="001F5B22">
        <w:rPr>
          <w:b/>
          <w:bCs/>
          <w:i/>
          <w:iCs/>
          <w:sz w:val="24"/>
          <w:szCs w:val="24"/>
        </w:rPr>
        <w:t>between reference</w:t>
      </w:r>
      <w:r w:rsidRPr="001F5B22">
        <w:rPr>
          <w:rFonts w:hint="eastAsia"/>
          <w:b/>
          <w:bCs/>
          <w:i/>
          <w:iCs/>
          <w:sz w:val="24"/>
          <w:szCs w:val="24"/>
        </w:rPr>
        <w:t xml:space="preserve"> </w:t>
      </w:r>
      <w:r w:rsidRPr="001F5B22">
        <w:rPr>
          <w:b/>
          <w:bCs/>
          <w:i/>
          <w:iCs/>
          <w:sz w:val="24"/>
          <w:szCs w:val="24"/>
        </w:rPr>
        <w:t xml:space="preserve">cell and target </w:t>
      </w:r>
      <w:proofErr w:type="spellStart"/>
      <w:r w:rsidRPr="001F5B22">
        <w:rPr>
          <w:b/>
          <w:bCs/>
          <w:i/>
          <w:iCs/>
          <w:sz w:val="24"/>
          <w:szCs w:val="24"/>
        </w:rPr>
        <w:t>SCell</w:t>
      </w:r>
      <w:proofErr w:type="spellEnd"/>
      <w:r w:rsidRPr="001F5B22">
        <w:rPr>
          <w:b/>
          <w:bCs/>
          <w:i/>
          <w:iCs/>
          <w:sz w:val="24"/>
          <w:szCs w:val="24"/>
        </w:rPr>
        <w:t>.</w:t>
      </w:r>
    </w:p>
    <w:p w14:paraId="0D4B08F1" w14:textId="77777777" w:rsidR="00802A50" w:rsidRPr="001F5B22" w:rsidRDefault="00802A50" w:rsidP="00802A50">
      <w:pPr>
        <w:spacing w:after="120"/>
        <w:jc w:val="both"/>
        <w:rPr>
          <w:b/>
          <w:bCs/>
          <w:i/>
          <w:iCs/>
        </w:rPr>
      </w:pPr>
      <w:r w:rsidRPr="001F5B22">
        <w:rPr>
          <w:b/>
          <w:bCs/>
          <w:i/>
          <w:iCs/>
        </w:rPr>
        <w:t xml:space="preserve">Proposal </w:t>
      </w:r>
      <w:r>
        <w:rPr>
          <w:b/>
          <w:bCs/>
          <w:i/>
          <w:iCs/>
        </w:rPr>
        <w:t>5</w:t>
      </w:r>
      <w:r w:rsidRPr="001F5B22">
        <w:rPr>
          <w:b/>
          <w:bCs/>
          <w:i/>
          <w:iCs/>
        </w:rPr>
        <w:t xml:space="preserve">: for intra-band FR1 NCCA case, the side condition of </w:t>
      </w:r>
      <w:r>
        <w:rPr>
          <w:b/>
          <w:bCs/>
          <w:i/>
          <w:iCs/>
        </w:rPr>
        <w:t>power imbalance</w:t>
      </w:r>
      <w:r w:rsidRPr="001F5B22">
        <w:rPr>
          <w:b/>
          <w:bCs/>
          <w:i/>
          <w:iCs/>
        </w:rPr>
        <w:t xml:space="preserve"> for SSB-less </w:t>
      </w:r>
      <w:proofErr w:type="spellStart"/>
      <w:r w:rsidRPr="001F5B22">
        <w:rPr>
          <w:b/>
          <w:bCs/>
          <w:i/>
          <w:iCs/>
        </w:rPr>
        <w:t>SCell</w:t>
      </w:r>
      <w:proofErr w:type="spellEnd"/>
      <w:r w:rsidRPr="001F5B22">
        <w:rPr>
          <w:b/>
          <w:bCs/>
          <w:i/>
          <w:iCs/>
        </w:rPr>
        <w:t xml:space="preserve"> activation shall be defined as:</w:t>
      </w:r>
    </w:p>
    <w:p w14:paraId="12A2C1A5" w14:textId="77777777" w:rsidR="00802A50" w:rsidRPr="001F5B22" w:rsidRDefault="00802A50" w:rsidP="00802A50">
      <w:pPr>
        <w:pStyle w:val="ListParagraph"/>
        <w:numPr>
          <w:ilvl w:val="0"/>
          <w:numId w:val="66"/>
        </w:numPr>
        <w:spacing w:after="120" w:line="240" w:lineRule="auto"/>
        <w:ind w:firstLineChars="0"/>
        <w:jc w:val="both"/>
        <w:rPr>
          <w:b/>
          <w:bCs/>
          <w:i/>
          <w:iCs/>
          <w:sz w:val="24"/>
          <w:szCs w:val="24"/>
        </w:rPr>
      </w:pPr>
      <w:r w:rsidRPr="001F5B22">
        <w:rPr>
          <w:b/>
          <w:bCs/>
          <w:i/>
          <w:iCs/>
          <w:sz w:val="24"/>
          <w:szCs w:val="24"/>
        </w:rPr>
        <w:t xml:space="preserve">The [EPRE] difference at the UE is </w:t>
      </w:r>
      <w:r w:rsidRPr="001F5B22">
        <w:rPr>
          <w:b/>
          <w:bCs/>
          <w:i/>
          <w:iCs/>
          <w:sz w:val="24"/>
          <w:szCs w:val="24"/>
          <w:lang w:val="en-US" w:eastAsia="zh-CN"/>
        </w:rPr>
        <w:t>smaller than or equal to</w:t>
      </w:r>
      <w:r w:rsidRPr="001F5B22">
        <w:rPr>
          <w:b/>
          <w:bCs/>
          <w:i/>
          <w:iCs/>
          <w:sz w:val="24"/>
          <w:szCs w:val="24"/>
        </w:rPr>
        <w:t xml:space="preserve"> [6] dB, where, [EPRE] difference is the power difference between TRS/A-TRS symbol on the SSB-less </w:t>
      </w:r>
      <w:proofErr w:type="spellStart"/>
      <w:r w:rsidRPr="001F5B22">
        <w:rPr>
          <w:b/>
          <w:bCs/>
          <w:i/>
          <w:iCs/>
          <w:sz w:val="24"/>
          <w:szCs w:val="24"/>
        </w:rPr>
        <w:t>SCell</w:t>
      </w:r>
      <w:proofErr w:type="spellEnd"/>
      <w:r w:rsidRPr="001F5B22">
        <w:rPr>
          <w:b/>
          <w:bCs/>
          <w:i/>
          <w:iCs/>
          <w:sz w:val="24"/>
          <w:szCs w:val="24"/>
        </w:rPr>
        <w:t xml:space="preserve"> and SSB symbol on the reference serving cell [after the compensation for AGC]</w:t>
      </w:r>
      <w:r>
        <w:rPr>
          <w:b/>
          <w:bCs/>
          <w:i/>
          <w:iCs/>
          <w:sz w:val="24"/>
          <w:szCs w:val="24"/>
        </w:rPr>
        <w:t>.</w:t>
      </w:r>
    </w:p>
    <w:p w14:paraId="70017DAA" w14:textId="77777777" w:rsidR="00802A50" w:rsidRPr="004570EE" w:rsidRDefault="00802A50" w:rsidP="00802A50">
      <w:pPr>
        <w:spacing w:after="120"/>
        <w:jc w:val="both"/>
        <w:rPr>
          <w:b/>
          <w:bCs/>
          <w:i/>
          <w:iCs/>
        </w:rPr>
      </w:pPr>
      <w:r w:rsidRPr="006D098E">
        <w:rPr>
          <w:b/>
          <w:bCs/>
          <w:i/>
          <w:iCs/>
        </w:rPr>
        <w:lastRenderedPageBreak/>
        <w:t xml:space="preserve">Proposal </w:t>
      </w:r>
      <w:r>
        <w:rPr>
          <w:b/>
          <w:bCs/>
          <w:i/>
          <w:iCs/>
        </w:rPr>
        <w:t>6</w:t>
      </w:r>
      <w:r w:rsidRPr="006D098E">
        <w:rPr>
          <w:b/>
          <w:bCs/>
          <w:i/>
          <w:iCs/>
        </w:rPr>
        <w:t xml:space="preserve">: </w:t>
      </w:r>
      <w:r w:rsidRPr="00E3151B">
        <w:rPr>
          <w:b/>
          <w:bCs/>
          <w:i/>
          <w:iCs/>
        </w:rPr>
        <w:t xml:space="preserve">if neighbor cells on carrier of SSB-less </w:t>
      </w:r>
      <w:proofErr w:type="spellStart"/>
      <w:r w:rsidRPr="00E3151B">
        <w:rPr>
          <w:b/>
          <w:bCs/>
          <w:i/>
          <w:iCs/>
        </w:rPr>
        <w:t>SCell</w:t>
      </w:r>
      <w:proofErr w:type="spellEnd"/>
      <w:r w:rsidRPr="00E3151B">
        <w:rPr>
          <w:b/>
          <w:bCs/>
          <w:i/>
          <w:iCs/>
        </w:rPr>
        <w:t xml:space="preserve"> have SSB transmission, the measurement for those neighbor cells shall be treated as inter-frequency measurement without MG </w:t>
      </w:r>
      <w:proofErr w:type="gramStart"/>
      <w:r w:rsidRPr="00E3151B">
        <w:rPr>
          <w:b/>
          <w:bCs/>
          <w:i/>
          <w:iCs/>
        </w:rPr>
        <w:t>as long as</w:t>
      </w:r>
      <w:proofErr w:type="gramEnd"/>
      <w:r w:rsidRPr="00E3151B">
        <w:rPr>
          <w:b/>
          <w:bCs/>
          <w:i/>
          <w:iCs/>
        </w:rPr>
        <w:t xml:space="preserve"> the SSBs from those neighbor cells can be contained in the active BWP of SSB-less </w:t>
      </w:r>
      <w:proofErr w:type="spellStart"/>
      <w:r w:rsidRPr="00E3151B">
        <w:rPr>
          <w:b/>
          <w:bCs/>
          <w:i/>
          <w:iCs/>
        </w:rPr>
        <w:t>SCell</w:t>
      </w:r>
      <w:proofErr w:type="spellEnd"/>
      <w:r>
        <w:rPr>
          <w:b/>
          <w:bCs/>
          <w:i/>
          <w:iCs/>
        </w:rPr>
        <w:t xml:space="preserve">. </w:t>
      </w:r>
    </w:p>
    <w:p w14:paraId="6650022E" w14:textId="77777777" w:rsidR="00802A50" w:rsidRDefault="00802A50" w:rsidP="00802A50">
      <w:pPr>
        <w:spacing w:after="120"/>
        <w:jc w:val="both"/>
        <w:rPr>
          <w:b/>
          <w:bCs/>
          <w:i/>
          <w:iCs/>
        </w:rPr>
      </w:pPr>
      <w:r w:rsidRPr="006D098E">
        <w:rPr>
          <w:b/>
          <w:bCs/>
          <w:i/>
          <w:iCs/>
        </w:rPr>
        <w:t xml:space="preserve">Proposal </w:t>
      </w:r>
      <w:r>
        <w:rPr>
          <w:b/>
          <w:bCs/>
          <w:i/>
          <w:iCs/>
        </w:rPr>
        <w:t>7</w:t>
      </w:r>
      <w:r w:rsidRPr="006D098E">
        <w:rPr>
          <w:b/>
          <w:bCs/>
          <w:i/>
          <w:iCs/>
        </w:rPr>
        <w:t xml:space="preserve">: </w:t>
      </w:r>
      <w:r>
        <w:rPr>
          <w:b/>
          <w:bCs/>
          <w:i/>
          <w:iCs/>
        </w:rPr>
        <w:t xml:space="preserve">RAN4 to discuss the multiple SSB-less </w:t>
      </w:r>
      <w:proofErr w:type="spellStart"/>
      <w:r>
        <w:rPr>
          <w:b/>
          <w:bCs/>
          <w:i/>
          <w:iCs/>
        </w:rPr>
        <w:t>SCell</w:t>
      </w:r>
      <w:proofErr w:type="spellEnd"/>
      <w:r>
        <w:rPr>
          <w:b/>
          <w:bCs/>
          <w:i/>
          <w:iCs/>
        </w:rPr>
        <w:t xml:space="preserve"> activation requirement in R18 maintenance stage</w:t>
      </w:r>
      <w:r w:rsidRPr="005316AB">
        <w:rPr>
          <w:b/>
          <w:bCs/>
          <w:i/>
          <w:iCs/>
        </w:rPr>
        <w:t>.</w:t>
      </w:r>
    </w:p>
    <w:p w14:paraId="267083A4" w14:textId="77777777" w:rsidR="00802A50" w:rsidRDefault="00802A50" w:rsidP="00802A50">
      <w:pPr>
        <w:spacing w:after="120"/>
        <w:jc w:val="both"/>
        <w:rPr>
          <w:b/>
          <w:i/>
          <w:iCs/>
          <w:lang w:eastAsia="ko-KR"/>
        </w:rPr>
      </w:pPr>
      <w:r>
        <w:rPr>
          <w:b/>
          <w:bCs/>
          <w:i/>
          <w:iCs/>
        </w:rPr>
        <w:t>Proposal 8:</w:t>
      </w:r>
      <w:r w:rsidRPr="00754637">
        <w:rPr>
          <w:b/>
          <w:i/>
          <w:iCs/>
        </w:rPr>
        <w:t xml:space="preserve"> </w:t>
      </w:r>
      <w:r w:rsidRPr="00754637">
        <w:rPr>
          <w:b/>
          <w:i/>
          <w:iCs/>
          <w:lang w:eastAsia="ko-KR"/>
        </w:rPr>
        <w:t xml:space="preserve">if the being-activated SSB-less </w:t>
      </w:r>
      <w:proofErr w:type="spellStart"/>
      <w:r w:rsidRPr="00754637">
        <w:rPr>
          <w:b/>
          <w:i/>
          <w:iCs/>
          <w:lang w:eastAsia="ko-KR"/>
        </w:rPr>
        <w:t>SCells</w:t>
      </w:r>
      <w:proofErr w:type="spellEnd"/>
      <w:r w:rsidRPr="00754637">
        <w:rPr>
          <w:b/>
          <w:i/>
          <w:iCs/>
          <w:lang w:eastAsia="ko-KR"/>
        </w:rPr>
        <w:t xml:space="preserve"> are on intra-band contiguous CCs, to prioritize the </w:t>
      </w:r>
      <w:proofErr w:type="spellStart"/>
      <w:r w:rsidRPr="00754637">
        <w:rPr>
          <w:b/>
          <w:i/>
          <w:iCs/>
          <w:lang w:eastAsia="ko-KR"/>
        </w:rPr>
        <w:t>SCell</w:t>
      </w:r>
      <w:proofErr w:type="spellEnd"/>
      <w:r w:rsidRPr="00754637">
        <w:rPr>
          <w:b/>
          <w:i/>
          <w:iCs/>
          <w:lang w:eastAsia="ko-KR"/>
        </w:rPr>
        <w:t xml:space="preserve"> with the smallest TRS periodicity for activation, and then treat the other </w:t>
      </w:r>
      <w:proofErr w:type="spellStart"/>
      <w:r w:rsidRPr="00754637">
        <w:rPr>
          <w:b/>
          <w:i/>
          <w:iCs/>
          <w:lang w:eastAsia="ko-KR"/>
        </w:rPr>
        <w:t>SCell</w:t>
      </w:r>
      <w:proofErr w:type="spellEnd"/>
      <w:r w:rsidRPr="00754637">
        <w:rPr>
          <w:b/>
          <w:i/>
          <w:iCs/>
          <w:lang w:eastAsia="ko-KR"/>
        </w:rPr>
        <w:t xml:space="preserve">(s) activation by reusing all the AGC and T/F information (no additional time is needed for activation), and the total delay for multiple </w:t>
      </w:r>
      <w:proofErr w:type="spellStart"/>
      <w:r w:rsidRPr="00754637">
        <w:rPr>
          <w:b/>
          <w:i/>
          <w:iCs/>
          <w:lang w:eastAsia="ko-KR"/>
        </w:rPr>
        <w:t>SCell</w:t>
      </w:r>
      <w:proofErr w:type="spellEnd"/>
      <w:r w:rsidRPr="00754637">
        <w:rPr>
          <w:b/>
          <w:i/>
          <w:iCs/>
          <w:lang w:eastAsia="ko-KR"/>
        </w:rPr>
        <w:t xml:space="preserve"> activation would still be: </w:t>
      </w:r>
      <w:proofErr w:type="spellStart"/>
      <w:r w:rsidRPr="00754637">
        <w:rPr>
          <w:b/>
          <w:i/>
          <w:iCs/>
        </w:rPr>
        <w:t>T</w:t>
      </w:r>
      <w:r w:rsidRPr="00754637">
        <w:rPr>
          <w:b/>
          <w:i/>
          <w:iCs/>
          <w:vertAlign w:val="subscript"/>
        </w:rPr>
        <w:t>first_TRS</w:t>
      </w:r>
      <w:proofErr w:type="spellEnd"/>
      <w:r w:rsidRPr="00754637">
        <w:rPr>
          <w:b/>
          <w:i/>
          <w:iCs/>
        </w:rPr>
        <w:t xml:space="preserve"> + T</w:t>
      </w:r>
      <w:r w:rsidRPr="00754637">
        <w:rPr>
          <w:b/>
          <w:i/>
          <w:iCs/>
          <w:vertAlign w:val="subscript"/>
        </w:rPr>
        <w:t>TRS</w:t>
      </w:r>
      <w:r w:rsidRPr="00754637">
        <w:rPr>
          <w:b/>
          <w:i/>
          <w:iCs/>
        </w:rPr>
        <w:t xml:space="preserve"> +[5]</w:t>
      </w:r>
      <w:proofErr w:type="spellStart"/>
      <w:r w:rsidRPr="00754637">
        <w:rPr>
          <w:b/>
          <w:i/>
          <w:iCs/>
          <w:lang w:eastAsia="ko-KR"/>
        </w:rPr>
        <w:t>ms.</w:t>
      </w:r>
      <w:proofErr w:type="spellEnd"/>
    </w:p>
    <w:p w14:paraId="54E31C5D" w14:textId="77777777" w:rsidR="00802A50" w:rsidRDefault="00802A50" w:rsidP="00802A50">
      <w:pPr>
        <w:spacing w:after="180"/>
        <w:jc w:val="both"/>
        <w:rPr>
          <w:b/>
          <w:bCs/>
          <w:i/>
          <w:iCs/>
        </w:rPr>
      </w:pPr>
      <w:r w:rsidRPr="00266E0A">
        <w:rPr>
          <w:b/>
          <w:bCs/>
          <w:i/>
          <w:iCs/>
        </w:rPr>
        <w:t>Proposal</w:t>
      </w:r>
      <w:r>
        <w:rPr>
          <w:b/>
          <w:bCs/>
          <w:i/>
          <w:iCs/>
        </w:rPr>
        <w:t xml:space="preserve"> 9: before going into the detailed discussion, RAN4 needs to double confirm internally if DCI2-9 can also indicate cell turning off. </w:t>
      </w:r>
    </w:p>
    <w:p w14:paraId="68C69DC7" w14:textId="103DA023" w:rsidR="00766858" w:rsidRPr="007D19D4" w:rsidRDefault="00802A50" w:rsidP="00802A50">
      <w:pPr>
        <w:spacing w:after="180"/>
        <w:jc w:val="both"/>
        <w:rPr>
          <w:b/>
          <w:bCs/>
          <w:i/>
          <w:iCs/>
        </w:rPr>
      </w:pPr>
      <w:r>
        <w:rPr>
          <w:b/>
          <w:bCs/>
          <w:i/>
          <w:iCs/>
        </w:rPr>
        <w:t xml:space="preserve">Proposal 10 (up to proposal 9): if DCI2-9 can also imply cell turning off, after receiving the DCI2-9 during CHO, </w:t>
      </w:r>
      <w:r w:rsidRPr="00802A50">
        <w:rPr>
          <w:b/>
          <w:bCs/>
          <w:i/>
          <w:iCs/>
        </w:rPr>
        <w:t xml:space="preserve">UE may stop or relax L1 measurement on current serving cell as well as triggering the neighbor cell measurement based on measurement objects </w:t>
      </w:r>
      <w:r>
        <w:rPr>
          <w:b/>
          <w:bCs/>
          <w:i/>
          <w:iCs/>
        </w:rPr>
        <w:t xml:space="preserve">regardless of </w:t>
      </w:r>
      <w:r w:rsidRPr="00802A50">
        <w:rPr>
          <w:b/>
          <w:bCs/>
          <w:i/>
          <w:iCs/>
        </w:rPr>
        <w:t>serving cell</w:t>
      </w:r>
      <w:r>
        <w:rPr>
          <w:b/>
          <w:bCs/>
          <w:i/>
          <w:iCs/>
        </w:rPr>
        <w:t xml:space="preserve"> quality.</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1D2770B4" w:rsidR="006D098E" w:rsidRDefault="00DB5D18" w:rsidP="0051713E">
      <w:r>
        <w:t xml:space="preserve">[1] </w:t>
      </w:r>
      <w:r w:rsidR="00E246DB" w:rsidRPr="00E246DB">
        <w:rPr>
          <w:rFonts w:cs="Arial"/>
        </w:rPr>
        <w:t>R4-2403526</w:t>
      </w:r>
      <w:r w:rsidRPr="003302A0">
        <w:t xml:space="preserve">, </w:t>
      </w:r>
      <w:r w:rsidR="00E246DB" w:rsidRPr="00E246DB">
        <w:t>WF on RRM requirements for NR network energy saving</w:t>
      </w:r>
      <w:r w:rsidRPr="003302A0">
        <w:t xml:space="preserve">, </w:t>
      </w:r>
      <w:r w:rsidRPr="00E83AD1">
        <w:t xml:space="preserve">Huawei, </w:t>
      </w:r>
      <w:proofErr w:type="spellStart"/>
      <w:r w:rsidRPr="00E83AD1">
        <w:t>HiSilicon</w:t>
      </w:r>
      <w:proofErr w:type="spellEnd"/>
      <w:r w:rsidRPr="003302A0">
        <w:t>, RAN</w:t>
      </w:r>
      <w:r>
        <w:t>4 #1</w:t>
      </w:r>
      <w:r w:rsidR="00E246DB">
        <w:t>10</w:t>
      </w:r>
    </w:p>
    <w:sectPr w:rsidR="006D098E" w:rsidSect="00301721">
      <w:headerReference w:type="even" r:id="rId12"/>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26AA7" w14:textId="77777777" w:rsidR="00301721" w:rsidRDefault="00301721">
      <w:r>
        <w:separator/>
      </w:r>
    </w:p>
  </w:endnote>
  <w:endnote w:type="continuationSeparator" w:id="0">
    <w:p w14:paraId="73254545" w14:textId="77777777" w:rsidR="00301721" w:rsidRDefault="00301721">
      <w:r>
        <w:continuationSeparator/>
      </w:r>
    </w:p>
  </w:endnote>
  <w:endnote w:type="continuationNotice" w:id="1">
    <w:p w14:paraId="51062CEF" w14:textId="77777777" w:rsidR="00301721" w:rsidRDefault="00301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07E7B" w14:textId="77777777" w:rsidR="00301721" w:rsidRDefault="00301721">
      <w:r>
        <w:separator/>
      </w:r>
    </w:p>
  </w:footnote>
  <w:footnote w:type="continuationSeparator" w:id="0">
    <w:p w14:paraId="68D8EFC4" w14:textId="77777777" w:rsidR="00301721" w:rsidRDefault="00301721">
      <w:r>
        <w:continuationSeparator/>
      </w:r>
    </w:p>
  </w:footnote>
  <w:footnote w:type="continuationNotice" w:id="1">
    <w:p w14:paraId="0EA999BC" w14:textId="77777777" w:rsidR="00301721" w:rsidRDefault="00301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3"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0"/>
  </w:num>
  <w:num w:numId="5" w16cid:durableId="19949176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5"/>
  </w:num>
  <w:num w:numId="8" w16cid:durableId="66853061">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55"/>
  </w:num>
  <w:num w:numId="12" w16cid:durableId="1683971953">
    <w:abstractNumId w:val="39"/>
  </w:num>
  <w:num w:numId="13" w16cid:durableId="1802336773">
    <w:abstractNumId w:val="56"/>
  </w:num>
  <w:num w:numId="14" w16cid:durableId="183179212">
    <w:abstractNumId w:val="13"/>
  </w:num>
  <w:num w:numId="15" w16cid:durableId="101072845">
    <w:abstractNumId w:val="4"/>
  </w:num>
  <w:num w:numId="16" w16cid:durableId="1671985423">
    <w:abstractNumId w:val="61"/>
  </w:num>
  <w:num w:numId="17" w16cid:durableId="527718403">
    <w:abstractNumId w:val="12"/>
  </w:num>
  <w:num w:numId="18" w16cid:durableId="336426665">
    <w:abstractNumId w:val="46"/>
  </w:num>
  <w:num w:numId="19" w16cid:durableId="314071016">
    <w:abstractNumId w:val="8"/>
  </w:num>
  <w:num w:numId="20" w16cid:durableId="254241833">
    <w:abstractNumId w:val="17"/>
  </w:num>
  <w:num w:numId="21" w16cid:durableId="2056931042">
    <w:abstractNumId w:val="38"/>
  </w:num>
  <w:num w:numId="22" w16cid:durableId="277881800">
    <w:abstractNumId w:val="41"/>
  </w:num>
  <w:num w:numId="23" w16cid:durableId="2121104171">
    <w:abstractNumId w:val="29"/>
  </w:num>
  <w:num w:numId="24" w16cid:durableId="1956054883">
    <w:abstractNumId w:val="21"/>
  </w:num>
  <w:num w:numId="25" w16cid:durableId="1143275559">
    <w:abstractNumId w:val="31"/>
  </w:num>
  <w:num w:numId="26" w16cid:durableId="337998213">
    <w:abstractNumId w:val="32"/>
  </w:num>
  <w:num w:numId="27" w16cid:durableId="753867088">
    <w:abstractNumId w:val="26"/>
  </w:num>
  <w:num w:numId="28" w16cid:durableId="1388605013">
    <w:abstractNumId w:val="23"/>
  </w:num>
  <w:num w:numId="29" w16cid:durableId="1194684424">
    <w:abstractNumId w:val="33"/>
  </w:num>
  <w:num w:numId="30" w16cid:durableId="195780968">
    <w:abstractNumId w:val="47"/>
  </w:num>
  <w:num w:numId="31" w16cid:durableId="43145658">
    <w:abstractNumId w:val="40"/>
  </w:num>
  <w:num w:numId="32" w16cid:durableId="840119956">
    <w:abstractNumId w:val="58"/>
  </w:num>
  <w:num w:numId="33" w16cid:durableId="788086887">
    <w:abstractNumId w:val="53"/>
  </w:num>
  <w:num w:numId="34" w16cid:durableId="1075589885">
    <w:abstractNumId w:val="28"/>
  </w:num>
  <w:num w:numId="35" w16cid:durableId="1071587299">
    <w:abstractNumId w:val="57"/>
  </w:num>
  <w:num w:numId="36" w16cid:durableId="1091851232">
    <w:abstractNumId w:val="50"/>
  </w:num>
  <w:num w:numId="37" w16cid:durableId="973365770">
    <w:abstractNumId w:val="45"/>
  </w:num>
  <w:num w:numId="38" w16cid:durableId="1834683719">
    <w:abstractNumId w:val="7"/>
  </w:num>
  <w:num w:numId="39" w16cid:durableId="1536116022">
    <w:abstractNumId w:val="51"/>
  </w:num>
  <w:num w:numId="40" w16cid:durableId="1520314102">
    <w:abstractNumId w:val="54"/>
  </w:num>
  <w:num w:numId="41" w16cid:durableId="247882645">
    <w:abstractNumId w:val="5"/>
  </w:num>
  <w:num w:numId="42" w16cid:durableId="1465733113">
    <w:abstractNumId w:val="27"/>
  </w:num>
  <w:num w:numId="43" w16cid:durableId="1899396757">
    <w:abstractNumId w:val="6"/>
  </w:num>
  <w:num w:numId="44" w16cid:durableId="1532566973">
    <w:abstractNumId w:val="1"/>
  </w:num>
  <w:num w:numId="45" w16cid:durableId="1368028164">
    <w:abstractNumId w:val="14"/>
  </w:num>
  <w:num w:numId="46" w16cid:durableId="1589078694">
    <w:abstractNumId w:val="25"/>
  </w:num>
  <w:num w:numId="47" w16cid:durableId="925915457">
    <w:abstractNumId w:val="10"/>
  </w:num>
  <w:num w:numId="48" w16cid:durableId="12804858">
    <w:abstractNumId w:val="20"/>
  </w:num>
  <w:num w:numId="49" w16cid:durableId="1651904155">
    <w:abstractNumId w:val="43"/>
  </w:num>
  <w:num w:numId="50" w16cid:durableId="1799837277">
    <w:abstractNumId w:val="49"/>
  </w:num>
  <w:num w:numId="51" w16cid:durableId="1335303262">
    <w:abstractNumId w:val="34"/>
  </w:num>
  <w:num w:numId="52" w16cid:durableId="2017027243">
    <w:abstractNumId w:val="24"/>
  </w:num>
  <w:num w:numId="53" w16cid:durableId="972100627">
    <w:abstractNumId w:val="36"/>
  </w:num>
  <w:num w:numId="54" w16cid:durableId="581522437">
    <w:abstractNumId w:val="59"/>
  </w:num>
  <w:num w:numId="55" w16cid:durableId="561520335">
    <w:abstractNumId w:val="42"/>
  </w:num>
  <w:num w:numId="56" w16cid:durableId="252054725">
    <w:abstractNumId w:val="30"/>
  </w:num>
  <w:num w:numId="57" w16cid:durableId="1293051579">
    <w:abstractNumId w:val="48"/>
  </w:num>
  <w:num w:numId="58" w16cid:durableId="1169441097">
    <w:abstractNumId w:val="44"/>
  </w:num>
  <w:num w:numId="59" w16cid:durableId="313799950">
    <w:abstractNumId w:val="15"/>
  </w:num>
  <w:num w:numId="60" w16cid:durableId="1577743831">
    <w:abstractNumId w:val="18"/>
  </w:num>
  <w:num w:numId="61" w16cid:durableId="809325268">
    <w:abstractNumId w:val="37"/>
  </w:num>
  <w:num w:numId="62" w16cid:durableId="1225213486">
    <w:abstractNumId w:val="16"/>
  </w:num>
  <w:num w:numId="63" w16cid:durableId="697196576">
    <w:abstractNumId w:val="19"/>
  </w:num>
  <w:num w:numId="64" w16cid:durableId="546991584">
    <w:abstractNumId w:val="0"/>
  </w:num>
  <w:num w:numId="65" w16cid:durableId="1117867917">
    <w:abstractNumId w:val="3"/>
  </w:num>
  <w:num w:numId="66" w16cid:durableId="1443307472">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17</TotalTime>
  <Pages>9</Pages>
  <Words>3235</Words>
  <Characters>18441</Characters>
  <Application>Microsoft Office Word</Application>
  <DocSecurity>0</DocSecurity>
  <Lines>153</Lines>
  <Paragraphs>43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6</cp:revision>
  <cp:lastPrinted>2016-08-05T18:54:00Z</cp:lastPrinted>
  <dcterms:created xsi:type="dcterms:W3CDTF">2024-03-30T17:36:00Z</dcterms:created>
  <dcterms:modified xsi:type="dcterms:W3CDTF">2024-04-08T17:39:00Z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